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8CB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ko-KR"/>
        </w:rPr>
        <w:t>3GPP TSG-</w:t>
      </w:r>
      <w:r w:rsidR="00070895">
        <w:fldChar w:fldCharType="begin"/>
      </w:r>
      <w:r w:rsidR="00070895">
        <w:instrText xml:space="preserve"> DOCPROPERTY  TSG/WGRef  \* MERGEFORMAT </w:instrText>
      </w:r>
      <w:r w:rsidR="00070895">
        <w:fldChar w:fldCharType="separate"/>
      </w:r>
      <w:r w:rsidR="00525B43" w:rsidRPr="00525B43">
        <w:rPr>
          <w:b/>
          <w:noProof/>
          <w:sz w:val="24"/>
        </w:rPr>
        <w:t>RAN WG3</w:t>
      </w:r>
      <w:r w:rsidR="000708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0895">
        <w:fldChar w:fldCharType="begin"/>
      </w:r>
      <w:r w:rsidR="00070895">
        <w:instrText xml:space="preserve"> DOCPROPERTY  MtgSeq  \* MERGEFORMAT </w:instrText>
      </w:r>
      <w:r w:rsidR="00070895">
        <w:fldChar w:fldCharType="separate"/>
      </w:r>
      <w:r w:rsidR="00525B43" w:rsidRPr="00525B43">
        <w:rPr>
          <w:b/>
          <w:noProof/>
          <w:sz w:val="24"/>
        </w:rPr>
        <w:t>125</w:t>
      </w:r>
      <w:r w:rsidR="000708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0895">
        <w:fldChar w:fldCharType="begin"/>
      </w:r>
      <w:r w:rsidR="00070895">
        <w:instrText xml:space="preserve"> DOCPROPERTY  Tdoc#  \* MERGEFORMAT </w:instrText>
      </w:r>
      <w:r w:rsidR="00070895">
        <w:fldChar w:fldCharType="separate"/>
      </w:r>
      <w:r w:rsidR="00525B43" w:rsidRPr="00525B43">
        <w:rPr>
          <w:b/>
          <w:i/>
          <w:noProof/>
          <w:sz w:val="28"/>
        </w:rPr>
        <w:t>R3-244608</w:t>
      </w:r>
      <w:r w:rsidR="00070895">
        <w:rPr>
          <w:b/>
          <w:i/>
          <w:noProof/>
          <w:sz w:val="28"/>
        </w:rPr>
        <w:fldChar w:fldCharType="end"/>
      </w:r>
    </w:p>
    <w:p w14:paraId="7CB45193" w14:textId="100C504E" w:rsidR="001E41F3" w:rsidRDefault="000708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5B43" w:rsidRPr="00525B43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25B43" w:rsidRPr="00525B43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5B43" w:rsidRPr="00525B43">
        <w:rPr>
          <w:b/>
          <w:noProof/>
          <w:sz w:val="24"/>
        </w:rPr>
        <w:t>19th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5B43" w:rsidRPr="00525B43">
        <w:rPr>
          <w:b/>
          <w:noProof/>
          <w:sz w:val="24"/>
        </w:rPr>
        <w:t>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679AF" w:rsidR="001E41F3" w:rsidRPr="00410371" w:rsidRDefault="00070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5B43" w:rsidRPr="00525B43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21186" w:rsidR="001E41F3" w:rsidRPr="00410371" w:rsidRDefault="000708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5B43" w:rsidRPr="00525B43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9BC92" w:rsidR="001E41F3" w:rsidRPr="00410371" w:rsidRDefault="000708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5B43" w:rsidRPr="00525B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2C7E9" w:rsidR="001E41F3" w:rsidRPr="00410371" w:rsidRDefault="00070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5B43" w:rsidRPr="00525B43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DAA9F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9A0650" w:rsidR="00F25D98" w:rsidRDefault="00450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58D65" w:rsidR="001E41F3" w:rsidRDefault="00070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5B43">
              <w:t>PDCP version information over the E1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DDEB4" w:rsidR="001E41F3" w:rsidRDefault="00070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5B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ADC243" w:rsidR="001E41F3" w:rsidRDefault="000708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25B4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976C5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5B43">
              <w:rPr>
                <w:noProof/>
              </w:rPr>
              <w:t>LTE</w:t>
            </w:r>
            <w:r w:rsidR="00525B43">
              <w:t>_</w:t>
            </w:r>
            <w:proofErr w:type="spellStart"/>
            <w:r w:rsidR="00525B43">
              <w:t>NR_arch_evo_enh</w:t>
            </w:r>
            <w:proofErr w:type="spellEnd"/>
            <w:r w:rsidR="00525B43">
              <w:t>-Core,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71922" w:rsidR="001E41F3" w:rsidRDefault="00070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5B43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7D9CAD" w:rsidR="001E41F3" w:rsidRDefault="00070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5B43" w:rsidRPr="00525B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44CDD" w:rsidR="001E41F3" w:rsidRDefault="00070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5B4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DF5B09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D9F1" w14:textId="77777777" w:rsidR="004508FA" w:rsidRPr="00730577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Referring to TS 36.300 and TS 36.401, in the split eNB architecture, the </w:t>
            </w:r>
            <w:r w:rsidRPr="00866444">
              <w:rPr>
                <w:noProof/>
                <w:lang w:eastAsia="ko-KR"/>
              </w:rPr>
              <w:t>eNB (eNB-UP) can use either E-UTRA PDCP or NR PDCP</w:t>
            </w:r>
            <w:r>
              <w:rPr>
                <w:noProof/>
                <w:lang w:eastAsia="ko-KR"/>
              </w:rPr>
              <w:t xml:space="preserve"> for a DRB. However, the PDCP configuration for a DRB from the eNB-CP to the eNB-UP doesn’t include the PDCP version information, so the eNB-UP doesn’t know which PDCP version is used for the DRB.</w:t>
            </w:r>
          </w:p>
          <w:p w14:paraId="708AA7DE" w14:textId="737AE92E" w:rsidR="001E41F3" w:rsidRDefault="004508FA" w:rsidP="00A8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Refering to TS 36.</w:t>
            </w:r>
            <w:r w:rsidR="00A868FB">
              <w:rPr>
                <w:noProof/>
                <w:lang w:eastAsia="ko-KR"/>
              </w:rPr>
              <w:t>323</w:t>
            </w:r>
            <w:r>
              <w:rPr>
                <w:noProof/>
                <w:lang w:eastAsia="ko-KR"/>
              </w:rPr>
              <w:t xml:space="preserve"> and TS 38.</w:t>
            </w:r>
            <w:r w:rsidR="00A868FB">
              <w:rPr>
                <w:noProof/>
                <w:lang w:eastAsia="ko-KR"/>
              </w:rPr>
              <w:t>323</w:t>
            </w:r>
            <w:r>
              <w:rPr>
                <w:noProof/>
                <w:lang w:eastAsia="ko-KR"/>
              </w:rPr>
              <w:t xml:space="preserve">, the </w:t>
            </w:r>
            <w:r w:rsidRPr="00866444">
              <w:rPr>
                <w:noProof/>
                <w:lang w:eastAsia="ko-KR"/>
              </w:rPr>
              <w:t>PDCP status report</w:t>
            </w:r>
            <w:r>
              <w:rPr>
                <w:noProof/>
                <w:lang w:eastAsia="ko-KR"/>
              </w:rPr>
              <w:t xml:space="preserve"> format</w:t>
            </w:r>
            <w:r w:rsidRPr="00866444">
              <w:rPr>
                <w:noProof/>
                <w:lang w:eastAsia="ko-KR"/>
              </w:rPr>
              <w:t xml:space="preserve"> for E-UTRA PDCP and NR PDCP is </w:t>
            </w:r>
            <w:r>
              <w:rPr>
                <w:noProof/>
                <w:lang w:eastAsia="ko-KR"/>
              </w:rPr>
              <w:t>different</w:t>
            </w:r>
            <w:r w:rsidRPr="00866444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Pr="00866444">
              <w:rPr>
                <w:noProof/>
                <w:lang w:eastAsia="ko-KR"/>
              </w:rPr>
              <w:t xml:space="preserve">Without knowledge of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>PDCP version for a</w:t>
            </w:r>
            <w:r>
              <w:rPr>
                <w:noProof/>
                <w:lang w:eastAsia="ko-KR"/>
              </w:rPr>
              <w:t xml:space="preserve"> DRB</w:t>
            </w:r>
            <w:r w:rsidRPr="00866444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 xml:space="preserve">eNB-UP may wrongly interpret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>PDCP status report from a UE and PDCP operation may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7B407" w14:textId="77777777" w:rsidR="004508FA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66444">
              <w:rPr>
                <w:noProof/>
                <w:lang w:eastAsia="ko-KR"/>
              </w:rPr>
              <w:t xml:space="preserve">Introduce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i/>
                <w:noProof/>
                <w:lang w:eastAsia="ko-KR"/>
              </w:rPr>
              <w:t>PDCP Version</w:t>
            </w:r>
            <w:r w:rsidRPr="00866444">
              <w:rPr>
                <w:noProof/>
                <w:lang w:eastAsia="ko-KR"/>
              </w:rPr>
              <w:t xml:space="preserve"> IE in the </w:t>
            </w:r>
            <w:r w:rsidRPr="00866444">
              <w:rPr>
                <w:i/>
                <w:noProof/>
                <w:lang w:eastAsia="ko-KR"/>
              </w:rPr>
              <w:t>PDCP Configuration</w:t>
            </w:r>
            <w:r w:rsidRPr="00866444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>, which is used only in E-UTRAN.</w:t>
            </w:r>
          </w:p>
          <w:p w14:paraId="5B623F97" w14:textId="77777777" w:rsidR="004508FA" w:rsidRPr="00052BC3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32E75E5" w14:textId="77777777" w:rsidR="004508FA" w:rsidRPr="00F316DC" w:rsidRDefault="004508FA" w:rsidP="004508FA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31C656EC" w14:textId="086DBD91" w:rsidR="001E41F3" w:rsidRDefault="004508FA" w:rsidP="004508F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. </w:t>
            </w: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>
              <w:rPr>
                <w:rFonts w:eastAsia="SimSun"/>
                <w:lang w:eastAsia="zh-CN"/>
              </w:rPr>
              <w:t xml:space="preserve">providing the PDCP version information for a DRB to the </w:t>
            </w:r>
            <w:proofErr w:type="spellStart"/>
            <w:r>
              <w:rPr>
                <w:rFonts w:eastAsia="SimSun"/>
                <w:lang w:eastAsia="zh-CN"/>
              </w:rPr>
              <w:t>eNB</w:t>
            </w:r>
            <w:proofErr w:type="spellEnd"/>
            <w:r>
              <w:rPr>
                <w:rFonts w:eastAsia="SimSun"/>
                <w:lang w:eastAsia="zh-CN"/>
              </w:rPr>
              <w:t>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2973A" w:rsidR="001E41F3" w:rsidRDefault="004508FA" w:rsidP="00FB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NB-UP may wrongly interpret a PDCP status report from a UE and </w:t>
            </w:r>
            <w:r w:rsidR="00FB0375">
              <w:rPr>
                <w:noProof/>
                <w:lang w:eastAsia="ko-KR"/>
              </w:rPr>
              <w:t xml:space="preserve">missing or redundant packets </w:t>
            </w:r>
            <w:r w:rsidR="004C6B2F">
              <w:rPr>
                <w:noProof/>
                <w:lang w:eastAsia="ko-KR"/>
              </w:rPr>
              <w:t xml:space="preserve">from the eNB-UP </w:t>
            </w:r>
            <w:r w:rsidR="00FB0375">
              <w:rPr>
                <w:noProof/>
                <w:lang w:eastAsia="ko-KR"/>
              </w:rPr>
              <w:t>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B4972" w:rsidR="001E41F3" w:rsidRDefault="00450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3.1.38</w:t>
            </w:r>
            <w:r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4.5</w:t>
            </w:r>
            <w:r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18CF1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8D258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A36D0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EF85" w14:textId="2267A8D5" w:rsidR="00621A58" w:rsidRDefault="00621A58" w:rsidP="00F05C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ev2. Resubmitted to RAN3#125; update work item code</w:t>
            </w:r>
          </w:p>
          <w:p w14:paraId="29F316C8" w14:textId="7D0473D3" w:rsidR="00A868FB" w:rsidRDefault="004508FA" w:rsidP="00F05C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Rev1. </w:t>
            </w:r>
            <w:r w:rsidR="00F05C0A">
              <w:rPr>
                <w:noProof/>
                <w:lang w:eastAsia="ko-KR"/>
              </w:rPr>
              <w:t>Resubmitted to RAN3#124</w:t>
            </w:r>
          </w:p>
          <w:p w14:paraId="6ACA4173" w14:textId="3B734037" w:rsidR="004508FA" w:rsidRDefault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Rev0. Submitted to RAN</w:t>
            </w:r>
            <w:r w:rsidR="00F05C0A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#122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868FB" w:rsidRDefault="001E41F3">
      <w:pPr>
        <w:rPr>
          <w:noProof/>
        </w:rPr>
        <w:sectPr w:rsidR="001E41F3" w:rsidRPr="00A86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A8F49" w14:textId="7D2490ED" w:rsidR="006263C2" w:rsidRPr="006263C2" w:rsidRDefault="006263C2" w:rsidP="006263C2">
      <w:pPr>
        <w:jc w:val="center"/>
        <w:rPr>
          <w:color w:val="FF0000"/>
        </w:rPr>
      </w:pPr>
      <w:bookmarkStart w:id="1" w:name="_Toc20955619"/>
      <w:bookmarkStart w:id="2" w:name="_Toc29461057"/>
      <w:bookmarkStart w:id="3" w:name="_Toc29505789"/>
      <w:bookmarkStart w:id="4" w:name="_Toc36556314"/>
      <w:bookmarkStart w:id="5" w:name="_Toc45881778"/>
      <w:bookmarkStart w:id="6" w:name="_Toc51852417"/>
      <w:bookmarkStart w:id="7" w:name="_Toc56620368"/>
      <w:bookmarkStart w:id="8" w:name="_Toc64448008"/>
      <w:bookmarkStart w:id="9" w:name="_Toc74152783"/>
      <w:bookmarkStart w:id="10" w:name="_Toc88656208"/>
      <w:bookmarkStart w:id="11" w:name="_Toc88657267"/>
      <w:bookmarkStart w:id="12" w:name="_Toc105657328"/>
      <w:bookmarkStart w:id="13" w:name="_Toc106108709"/>
      <w:bookmarkStart w:id="14" w:name="_Toc112687802"/>
      <w:bookmarkStart w:id="15" w:name="_Toc170753975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A7881A6" w14:textId="259FB189" w:rsidR="006263C2" w:rsidRPr="00673604" w:rsidRDefault="006263C2" w:rsidP="006263C2">
      <w:pPr>
        <w:pStyle w:val="4"/>
        <w:keepNext w:val="0"/>
        <w:keepLines w:val="0"/>
        <w:widowControl w:val="0"/>
      </w:pPr>
      <w:r w:rsidRPr="00673604">
        <w:t>9.3.1.38</w:t>
      </w:r>
      <w:r w:rsidRPr="00673604">
        <w:tab/>
        <w:t>PDCP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C12980B" w14:textId="77777777" w:rsidR="006263C2" w:rsidRPr="00D629EF" w:rsidRDefault="006263C2" w:rsidP="006263C2">
      <w:pPr>
        <w:widowControl w:val="0"/>
      </w:pPr>
      <w:r w:rsidRPr="00D629EF">
        <w:t>This IE carries the PDCP configuration.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63C2" w:rsidRPr="00D629EF" w14:paraId="13C7208C" w14:textId="77777777" w:rsidTr="00CE019E">
        <w:trPr>
          <w:tblHeader/>
        </w:trPr>
        <w:tc>
          <w:tcPr>
            <w:tcW w:w="2160" w:type="dxa"/>
          </w:tcPr>
          <w:p w14:paraId="305FB690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B809C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B1D9C1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FBAF55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6823136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A6BC95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D5D6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9D8368" w14:textId="77777777" w:rsidR="006263C2" w:rsidRPr="00D629EF" w:rsidRDefault="006263C2" w:rsidP="00CE01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D5D64">
              <w:rPr>
                <w:lang w:eastAsia="ja-JP"/>
              </w:rPr>
              <w:t>Assigned Criticality</w:t>
            </w:r>
          </w:p>
        </w:tc>
      </w:tr>
      <w:tr w:rsidR="006263C2" w:rsidRPr="00D629EF" w14:paraId="0E1A4DF0" w14:textId="77777777" w:rsidTr="00CE019E">
        <w:tc>
          <w:tcPr>
            <w:tcW w:w="2160" w:type="dxa"/>
          </w:tcPr>
          <w:p w14:paraId="593866C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63CB20C0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02B464C2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8A1561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15631F3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6B0ED21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</w:t>
            </w: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662B4">
              <w:rPr>
                <w:i/>
                <w:iCs/>
              </w:rPr>
              <w:t>pdcp</w:t>
            </w:r>
            <w:proofErr w:type="spellEnd"/>
            <w:r w:rsidRPr="00B662B4">
              <w:rPr>
                <w:i/>
                <w:iCs/>
              </w:rPr>
              <w:t>-SN-</w:t>
            </w:r>
            <w:proofErr w:type="spellStart"/>
            <w:r w:rsidRPr="00B662B4">
              <w:rPr>
                <w:i/>
                <w:iCs/>
              </w:rPr>
              <w:t>SizeUL</w:t>
            </w:r>
            <w:proofErr w:type="spellEnd"/>
            <w:r>
              <w:t xml:space="preserve"> contained in the</w:t>
            </w:r>
            <w:r w:rsidRPr="00D629EF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1C85B94C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512255D3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4368DA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1F4C9A9B" w14:textId="77777777" w:rsidTr="00CE019E">
        <w:tc>
          <w:tcPr>
            <w:tcW w:w="2160" w:type="dxa"/>
          </w:tcPr>
          <w:p w14:paraId="222CA264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255EA4A1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3ADE8736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F5EA7A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46310537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61A1DFFA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</w:t>
            </w: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662B4">
              <w:rPr>
                <w:i/>
                <w:iCs/>
              </w:rPr>
              <w:t>pdcp</w:t>
            </w:r>
            <w:proofErr w:type="spellEnd"/>
            <w:r w:rsidRPr="00B662B4">
              <w:rPr>
                <w:i/>
                <w:iCs/>
              </w:rPr>
              <w:t>-SN-</w:t>
            </w:r>
            <w:proofErr w:type="spellStart"/>
            <w:r w:rsidRPr="00B662B4">
              <w:rPr>
                <w:i/>
                <w:iCs/>
              </w:rPr>
              <w:t>SizeDL</w:t>
            </w:r>
            <w:proofErr w:type="spellEnd"/>
            <w:r>
              <w:t xml:space="preserve"> contained in the</w:t>
            </w:r>
            <w:r w:rsidRPr="00D629EF" w:rsidDel="008E6B85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1A1A613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011094AA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23DFC6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4F8050AD" w14:textId="77777777" w:rsidTr="00CE019E">
        <w:tc>
          <w:tcPr>
            <w:tcW w:w="2160" w:type="dxa"/>
          </w:tcPr>
          <w:p w14:paraId="58D3EC12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RLC mode</w:t>
            </w:r>
          </w:p>
        </w:tc>
        <w:tc>
          <w:tcPr>
            <w:tcW w:w="1080" w:type="dxa"/>
          </w:tcPr>
          <w:p w14:paraId="55145E7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797CC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B403C8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1728" w:type="dxa"/>
          </w:tcPr>
          <w:p w14:paraId="5901D94F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36FA9AB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470F4C35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0EB5749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63767306" w14:textId="77777777" w:rsidTr="00CE019E">
        <w:tc>
          <w:tcPr>
            <w:tcW w:w="2160" w:type="dxa"/>
          </w:tcPr>
          <w:p w14:paraId="08A3EFC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1432E44A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6C9E6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06E0F8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73F13912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276379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1FDD37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02A56343" w14:textId="77777777" w:rsidTr="00CE019E">
        <w:tc>
          <w:tcPr>
            <w:tcW w:w="2160" w:type="dxa"/>
          </w:tcPr>
          <w:p w14:paraId="5227AA8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T-Reordering Timer</w:t>
            </w:r>
          </w:p>
        </w:tc>
        <w:tc>
          <w:tcPr>
            <w:tcW w:w="1080" w:type="dxa"/>
          </w:tcPr>
          <w:p w14:paraId="56C61F30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A750FA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DA46C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3ADB51AF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9825D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6AF0D1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1786DAC1" w14:textId="77777777" w:rsidTr="00CE019E">
        <w:tc>
          <w:tcPr>
            <w:tcW w:w="2160" w:type="dxa"/>
          </w:tcPr>
          <w:p w14:paraId="1DDDB2F2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Discard Timer</w:t>
            </w:r>
          </w:p>
        </w:tc>
        <w:tc>
          <w:tcPr>
            <w:tcW w:w="1080" w:type="dxa"/>
          </w:tcPr>
          <w:p w14:paraId="5D26AAD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7491B6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06AEE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1728" w:type="dxa"/>
          </w:tcPr>
          <w:p w14:paraId="6970F88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D14AAE">
              <w:rPr>
                <w:lang w:eastAsia="ja-JP"/>
              </w:rPr>
              <w:t xml:space="preserve">his IE is ignored if the </w:t>
            </w:r>
            <w:r w:rsidRPr="002632F9">
              <w:rPr>
                <w:i/>
                <w:iCs/>
                <w:lang w:eastAsia="ja-JP"/>
              </w:rPr>
              <w:t>Discard Timer Extended</w:t>
            </w:r>
            <w:r w:rsidRPr="00D14AAE"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DFB7C15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D40314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3375B906" w14:textId="77777777" w:rsidTr="00CE019E">
        <w:tc>
          <w:tcPr>
            <w:tcW w:w="2160" w:type="dxa"/>
          </w:tcPr>
          <w:p w14:paraId="2B82D257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UL Data Split Threshold</w:t>
            </w:r>
          </w:p>
        </w:tc>
        <w:tc>
          <w:tcPr>
            <w:tcW w:w="1080" w:type="dxa"/>
          </w:tcPr>
          <w:p w14:paraId="54CC1E3C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B0BA57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E96D9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311D95A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37EDC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26B189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690DFA6E" w14:textId="77777777" w:rsidTr="00CE019E">
        <w:tc>
          <w:tcPr>
            <w:tcW w:w="2160" w:type="dxa"/>
          </w:tcPr>
          <w:p w14:paraId="4647F65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PDCP Duplication </w:t>
            </w:r>
          </w:p>
        </w:tc>
        <w:tc>
          <w:tcPr>
            <w:tcW w:w="1080" w:type="dxa"/>
          </w:tcPr>
          <w:p w14:paraId="51C3502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E710D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D905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07177F6D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080" w:type="dxa"/>
          </w:tcPr>
          <w:p w14:paraId="2B802AF3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FC8883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68708A62" w14:textId="77777777" w:rsidTr="00CE019E">
        <w:tc>
          <w:tcPr>
            <w:tcW w:w="2160" w:type="dxa"/>
          </w:tcPr>
          <w:p w14:paraId="584D3D14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PDCP Re-establishment</w:t>
            </w:r>
          </w:p>
        </w:tc>
        <w:tc>
          <w:tcPr>
            <w:tcW w:w="1080" w:type="dxa"/>
          </w:tcPr>
          <w:p w14:paraId="262D106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DB9EC8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672430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34E434D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1CC9338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38A722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5372A8FC" w14:textId="77777777" w:rsidTr="00CE019E">
        <w:tc>
          <w:tcPr>
            <w:tcW w:w="2160" w:type="dxa"/>
          </w:tcPr>
          <w:p w14:paraId="4079B2EF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PDCP Data Recovery</w:t>
            </w:r>
          </w:p>
        </w:tc>
        <w:tc>
          <w:tcPr>
            <w:tcW w:w="1080" w:type="dxa"/>
          </w:tcPr>
          <w:p w14:paraId="17D252C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BEF2A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703116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D17DDDB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7A6CB43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D0A5BB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263C2" w:rsidRPr="00D629EF" w14:paraId="51663539" w14:textId="77777777" w:rsidTr="00CE019E">
        <w:tc>
          <w:tcPr>
            <w:tcW w:w="2160" w:type="dxa"/>
          </w:tcPr>
          <w:p w14:paraId="70C9B24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80" w:type="dxa"/>
          </w:tcPr>
          <w:p w14:paraId="04C90266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</w:tcPr>
          <w:p w14:paraId="2E6DA3F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377127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ENUMERATED (</w:t>
            </w:r>
          </w:p>
          <w:p w14:paraId="4CFCB0C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1728" w:type="dxa"/>
          </w:tcPr>
          <w:p w14:paraId="151659F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Information on the initial state of DL PDCP duplication</w:t>
            </w:r>
          </w:p>
        </w:tc>
        <w:tc>
          <w:tcPr>
            <w:tcW w:w="1080" w:type="dxa"/>
          </w:tcPr>
          <w:p w14:paraId="15866839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59001D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263C2" w:rsidRPr="00D629EF" w14:paraId="1AFB8F1F" w14:textId="77777777" w:rsidTr="00CE019E">
        <w:tc>
          <w:tcPr>
            <w:tcW w:w="2160" w:type="dxa"/>
          </w:tcPr>
          <w:p w14:paraId="591499A2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14:paraId="0656B21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46FB1F2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E8071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ENUMERATED (</w:t>
            </w:r>
            <w:proofErr w:type="gramStart"/>
            <w:r w:rsidRPr="00D629EF">
              <w:rPr>
                <w:lang w:eastAsia="ja-JP"/>
              </w:rPr>
              <w:t>true,…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2650654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 xml:space="preserve">Indicates whether or not </w:t>
            </w:r>
            <w:proofErr w:type="spellStart"/>
            <w:r w:rsidRPr="00D629EF">
              <w:rPr>
                <w:lang w:eastAsia="zh-CN"/>
              </w:rPr>
              <w:t>outOfOrderDelivery</w:t>
            </w:r>
            <w:proofErr w:type="spellEnd"/>
            <w:r w:rsidRPr="00D629EF">
              <w:rPr>
                <w:lang w:eastAsia="zh-CN"/>
              </w:rPr>
              <w:t xml:space="preserve"> specified in TS 38.323 [17] is configured. Out of order delivery is configured only when the radio bearer is established</w:t>
            </w:r>
            <w:r>
              <w:t xml:space="preserve"> </w:t>
            </w:r>
            <w:r w:rsidRPr="009D75FA">
              <w:rPr>
                <w:lang w:eastAsia="zh-CN"/>
              </w:rPr>
              <w:t xml:space="preserve">for </w:t>
            </w:r>
            <w:proofErr w:type="spellStart"/>
            <w:r w:rsidRPr="009D75FA">
              <w:rPr>
                <w:lang w:eastAsia="zh-CN"/>
              </w:rPr>
              <w:t>gNB</w:t>
            </w:r>
            <w:proofErr w:type="spellEnd"/>
            <w:r w:rsidRPr="009D75FA">
              <w:rPr>
                <w:lang w:eastAsia="zh-CN"/>
              </w:rPr>
              <w:t xml:space="preserve"> or ng-</w:t>
            </w:r>
            <w:proofErr w:type="spellStart"/>
            <w:r w:rsidRPr="009D75FA">
              <w:rPr>
                <w:lang w:eastAsia="zh-CN"/>
              </w:rPr>
              <w:t>eNB</w:t>
            </w:r>
            <w:proofErr w:type="spellEnd"/>
            <w:r w:rsidRPr="009D75FA">
              <w:rPr>
                <w:lang w:eastAsia="zh-CN"/>
              </w:rPr>
              <w:t xml:space="preserve"> CP-UP separation, or indicates whether or not </w:t>
            </w:r>
            <w:proofErr w:type="spellStart"/>
            <w:r w:rsidRPr="009D75FA">
              <w:rPr>
                <w:lang w:eastAsia="zh-CN"/>
              </w:rPr>
              <w:t>rlc-OutOfOrderDeliver</w:t>
            </w:r>
            <w:r w:rsidRPr="009D75FA">
              <w:rPr>
                <w:lang w:eastAsia="zh-CN"/>
              </w:rPr>
              <w:lastRenderedPageBreak/>
              <w:t>y</w:t>
            </w:r>
            <w:proofErr w:type="spellEnd"/>
            <w:r w:rsidRPr="009D75FA">
              <w:rPr>
                <w:lang w:eastAsia="zh-CN"/>
              </w:rPr>
              <w:t xml:space="preserve"> in TS 36.323 </w:t>
            </w:r>
            <w:r>
              <w:rPr>
                <w:lang w:eastAsia="zh-CN"/>
              </w:rPr>
              <w:t>[34]</w:t>
            </w:r>
            <w:r w:rsidRPr="009D75FA">
              <w:rPr>
                <w:lang w:eastAsia="zh-CN"/>
              </w:rPr>
              <w:t xml:space="preserve"> is configured for </w:t>
            </w:r>
            <w:proofErr w:type="spellStart"/>
            <w:r w:rsidRPr="009D75FA">
              <w:rPr>
                <w:lang w:eastAsia="zh-CN"/>
              </w:rPr>
              <w:t>eNB</w:t>
            </w:r>
            <w:proofErr w:type="spellEnd"/>
            <w:r w:rsidRPr="009D75FA">
              <w:rPr>
                <w:lang w:eastAsia="zh-CN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8B0797E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45319A5C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263C2" w:rsidRPr="00D629EF" w14:paraId="5FBD9023" w14:textId="77777777" w:rsidTr="00CE019E">
        <w:tc>
          <w:tcPr>
            <w:tcW w:w="2160" w:type="dxa"/>
          </w:tcPr>
          <w:p w14:paraId="3FAE479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PDCP Status Report Indication</w:t>
            </w:r>
          </w:p>
        </w:tc>
        <w:tc>
          <w:tcPr>
            <w:tcW w:w="1080" w:type="dxa"/>
          </w:tcPr>
          <w:p w14:paraId="1BFE4A7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7ACD4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2232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5FAAE9B4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t xml:space="preserve"> </w:t>
            </w:r>
            <w:r w:rsidRPr="009D75FA">
              <w:rPr>
                <w:rFonts w:cs="Arial"/>
                <w:lang w:eastAsia="zh-CN"/>
              </w:rPr>
              <w:t xml:space="preserve">for </w:t>
            </w:r>
            <w:proofErr w:type="spellStart"/>
            <w:r w:rsidRPr="009D75FA">
              <w:rPr>
                <w:rFonts w:cs="Arial"/>
                <w:lang w:eastAsia="zh-CN"/>
              </w:rPr>
              <w:t>gNB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or ng-</w:t>
            </w:r>
            <w:proofErr w:type="spellStart"/>
            <w:r w:rsidRPr="009D75FA">
              <w:rPr>
                <w:rFonts w:cs="Arial"/>
                <w:lang w:eastAsia="zh-CN"/>
              </w:rPr>
              <w:t>eNB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CP-UP separation, or in TS 36.323 </w:t>
            </w:r>
            <w:r>
              <w:rPr>
                <w:rFonts w:cs="Arial"/>
                <w:lang w:eastAsia="zh-CN"/>
              </w:rPr>
              <w:t>[34]</w:t>
            </w:r>
            <w:r w:rsidRPr="009D75FA">
              <w:rPr>
                <w:rFonts w:cs="Arial"/>
                <w:lang w:eastAsia="zh-CN"/>
              </w:rPr>
              <w:t xml:space="preserve"> for </w:t>
            </w:r>
            <w:proofErr w:type="spellStart"/>
            <w:r w:rsidRPr="009D75FA">
              <w:rPr>
                <w:rFonts w:cs="Arial"/>
                <w:lang w:eastAsia="zh-CN"/>
              </w:rPr>
              <w:t>eNB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CP-UP separation</w:t>
            </w:r>
            <w:r>
              <w:rPr>
                <w:rFonts w:cs="Arial"/>
                <w:lang w:eastAsia="zh-CN"/>
              </w:rPr>
              <w:t>. “</w:t>
            </w:r>
            <w:r w:rsidRPr="00F07AB9">
              <w:rPr>
                <w:rFonts w:cs="Arial"/>
                <w:lang w:eastAsia="zh-CN"/>
              </w:rPr>
              <w:t>both”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AD47F20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1DB536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263C2" w:rsidRPr="00D629EF" w14:paraId="5264989A" w14:textId="77777777" w:rsidTr="00CE019E">
        <w:tc>
          <w:tcPr>
            <w:tcW w:w="2160" w:type="dxa"/>
          </w:tcPr>
          <w:p w14:paraId="064F7F6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2D799D1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434A305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5EC438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489A642C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080" w:type="dxa"/>
          </w:tcPr>
          <w:p w14:paraId="6601BEEE" w14:textId="77777777" w:rsidR="006263C2" w:rsidRPr="00EC5DF3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068D38" w14:textId="77777777" w:rsidR="006263C2" w:rsidRPr="00EC5DF3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263C2" w:rsidRPr="00D629EF" w14:paraId="610867D0" w14:textId="77777777" w:rsidTr="00CE019E">
        <w:tc>
          <w:tcPr>
            <w:tcW w:w="2160" w:type="dxa"/>
          </w:tcPr>
          <w:p w14:paraId="783F1E23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80" w:type="dxa"/>
          </w:tcPr>
          <w:p w14:paraId="28742EE2" w14:textId="77777777" w:rsidR="006263C2" w:rsidRPr="00EC5DF3" w:rsidRDefault="006263C2" w:rsidP="00CE019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376BD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310BD8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1728" w:type="dxa"/>
          </w:tcPr>
          <w:p w14:paraId="05A03729" w14:textId="77777777" w:rsidR="006263C2" w:rsidRPr="00EC5DF3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70E3A1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D9791E" w14:textId="77777777" w:rsidR="006263C2" w:rsidRPr="00D629EF" w:rsidRDefault="006263C2" w:rsidP="00CE01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263C2" w:rsidRPr="00D629EF" w14:paraId="48E82EEE" w14:textId="77777777" w:rsidTr="00CE019E">
        <w:tc>
          <w:tcPr>
            <w:tcW w:w="2160" w:type="dxa"/>
          </w:tcPr>
          <w:p w14:paraId="1A837067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UDC Parameters</w:t>
            </w:r>
          </w:p>
        </w:tc>
        <w:tc>
          <w:tcPr>
            <w:tcW w:w="1080" w:type="dxa"/>
          </w:tcPr>
          <w:p w14:paraId="3F7BF117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0DCD8C0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73E59E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104</w:t>
            </w:r>
          </w:p>
        </w:tc>
        <w:tc>
          <w:tcPr>
            <w:tcW w:w="1728" w:type="dxa"/>
          </w:tcPr>
          <w:p w14:paraId="103C83CA" w14:textId="77777777" w:rsidR="006263C2" w:rsidRPr="00EC5DF3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98A85B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7FB24F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263C2" w:rsidRPr="00D629EF" w14:paraId="215A96C0" w14:textId="77777777" w:rsidTr="00CE019E">
        <w:tc>
          <w:tcPr>
            <w:tcW w:w="2160" w:type="dxa"/>
          </w:tcPr>
          <w:p w14:paraId="0E5D3D13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t>Discard Timer</w:t>
            </w:r>
            <w:r>
              <w:t xml:space="preserve"> Extended</w:t>
            </w:r>
          </w:p>
        </w:tc>
        <w:tc>
          <w:tcPr>
            <w:tcW w:w="1080" w:type="dxa"/>
          </w:tcPr>
          <w:p w14:paraId="29FCC8DC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27A49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0A1E9C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.3.1.128</w:t>
            </w:r>
          </w:p>
        </w:tc>
        <w:tc>
          <w:tcPr>
            <w:tcW w:w="1728" w:type="dxa"/>
          </w:tcPr>
          <w:p w14:paraId="7A450336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9925D4" w14:textId="77777777" w:rsidR="006263C2" w:rsidRPr="008C3F37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424D0F8E" w14:textId="77777777" w:rsidR="006263C2" w:rsidRPr="008C3F37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263C2" w:rsidRPr="00D629EF" w14:paraId="1562E8B6" w14:textId="77777777" w:rsidTr="00CE019E">
        <w:tc>
          <w:tcPr>
            <w:tcW w:w="2160" w:type="dxa"/>
          </w:tcPr>
          <w:p w14:paraId="2B560743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</w:pPr>
            <w:r>
              <w:t xml:space="preserve">PSI Based </w:t>
            </w:r>
            <w:r>
              <w:rPr>
                <w:rFonts w:hint="eastAsia"/>
              </w:rPr>
              <w:t>D</w:t>
            </w:r>
            <w:r>
              <w:t>iscard Timer</w:t>
            </w:r>
          </w:p>
        </w:tc>
        <w:tc>
          <w:tcPr>
            <w:tcW w:w="1080" w:type="dxa"/>
          </w:tcPr>
          <w:p w14:paraId="1E616212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8FC0004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996B21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  <w:r>
              <w:t>.3.1.146</w:t>
            </w:r>
          </w:p>
        </w:tc>
        <w:tc>
          <w:tcPr>
            <w:tcW w:w="1728" w:type="dxa"/>
          </w:tcPr>
          <w:p w14:paraId="16AF8404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685BAD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</w:tcPr>
          <w:p w14:paraId="4C91EDF7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6263C2" w:rsidRPr="00D629EF" w14:paraId="2CF2F5A6" w14:textId="77777777" w:rsidTr="00CE019E">
        <w:tc>
          <w:tcPr>
            <w:tcW w:w="2160" w:type="dxa"/>
          </w:tcPr>
          <w:p w14:paraId="0E8648A4" w14:textId="77777777" w:rsidR="006263C2" w:rsidRDefault="006263C2" w:rsidP="00CE019E">
            <w:pPr>
              <w:pStyle w:val="TAL"/>
              <w:keepNext w:val="0"/>
              <w:keepLines w:val="0"/>
              <w:widowControl w:val="0"/>
            </w:pPr>
            <w:r>
              <w:t xml:space="preserve">PDCP SN Gap Report </w:t>
            </w:r>
          </w:p>
        </w:tc>
        <w:tc>
          <w:tcPr>
            <w:tcW w:w="1080" w:type="dxa"/>
          </w:tcPr>
          <w:p w14:paraId="509D69BC" w14:textId="77777777" w:rsidR="006263C2" w:rsidRDefault="006263C2" w:rsidP="00CE019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41EE26F1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58B6A0" w14:textId="77777777" w:rsidR="006263C2" w:rsidRDefault="006263C2" w:rsidP="00CE019E">
            <w:pPr>
              <w:pStyle w:val="TAL"/>
              <w:keepNext w:val="0"/>
              <w:keepLines w:val="0"/>
              <w:widowControl w:val="0"/>
            </w:pPr>
            <w:r w:rsidRPr="00CA0603"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true</w:t>
            </w:r>
            <w:r w:rsidRPr="00CA0603">
              <w:rPr>
                <w:lang w:eastAsia="ja-JP"/>
              </w:rPr>
              <w:t>, …</w:t>
            </w:r>
            <w:r w:rsidRPr="00CA0603"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2E63187B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0D09">
              <w:rPr>
                <w:lang w:eastAsia="ja-JP"/>
              </w:rPr>
              <w:t xml:space="preserve">Indicates whether the PDCP entity is configured to send a PDCP SN gap report in the </w:t>
            </w:r>
            <w:r>
              <w:rPr>
                <w:lang w:eastAsia="ja-JP"/>
              </w:rPr>
              <w:t>downlink</w:t>
            </w:r>
            <w:r w:rsidRPr="00E60D09">
              <w:rPr>
                <w:lang w:eastAsia="ja-JP"/>
              </w:rPr>
              <w:t>, as specified in TS 38.323 [</w:t>
            </w:r>
            <w:r>
              <w:rPr>
                <w:lang w:eastAsia="ja-JP"/>
              </w:rPr>
              <w:t>17</w:t>
            </w:r>
            <w:r w:rsidRPr="00E60D09">
              <w:rPr>
                <w:lang w:eastAsia="ja-JP"/>
              </w:rPr>
              <w:t>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AAEDFEE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A0603">
              <w:rPr>
                <w:rFonts w:cs="Arial" w:hint="eastAsia"/>
              </w:rPr>
              <w:t>Y</w:t>
            </w:r>
            <w:r w:rsidRPr="00CA0603">
              <w:rPr>
                <w:rFonts w:cs="Arial"/>
              </w:rPr>
              <w:t>ES</w:t>
            </w:r>
          </w:p>
        </w:tc>
        <w:tc>
          <w:tcPr>
            <w:tcW w:w="1080" w:type="dxa"/>
          </w:tcPr>
          <w:p w14:paraId="11D17E9D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A0603">
              <w:rPr>
                <w:rFonts w:cs="Arial" w:hint="eastAsia"/>
              </w:rPr>
              <w:t>i</w:t>
            </w:r>
            <w:r w:rsidRPr="00CA0603">
              <w:rPr>
                <w:rFonts w:cs="Arial"/>
              </w:rPr>
              <w:t>gnore</w:t>
            </w:r>
          </w:p>
        </w:tc>
      </w:tr>
      <w:tr w:rsidR="006263C2" w14:paraId="6A536E98" w14:textId="77777777" w:rsidTr="006263C2">
        <w:trPr>
          <w:ins w:id="16" w:author="Samsung" w:date="2024-08-07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B0D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ins w:id="17" w:author="Samsung" w:date="2024-08-07T15:24:00Z"/>
              </w:rPr>
            </w:pPr>
            <w:ins w:id="18" w:author="Samsung" w:date="2024-08-07T15:24:00Z">
              <w:r>
                <w:rPr>
                  <w:rFonts w:hint="eastAsia"/>
                </w:rPr>
                <w:t>PDCP Version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F56A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ins w:id="19" w:author="Samsung" w:date="2024-08-07T15:24:00Z"/>
              </w:rPr>
            </w:pPr>
            <w:ins w:id="20" w:author="Samsung" w:date="2024-08-07T15:24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85E" w14:textId="77777777" w:rsidR="006263C2" w:rsidRPr="00D629EF" w:rsidRDefault="006263C2" w:rsidP="00CE019E">
            <w:pPr>
              <w:pStyle w:val="TAL"/>
              <w:keepNext w:val="0"/>
              <w:keepLines w:val="0"/>
              <w:widowControl w:val="0"/>
              <w:rPr>
                <w:ins w:id="21" w:author="Samsung" w:date="2024-08-07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538" w14:textId="77777777" w:rsidR="006263C2" w:rsidRDefault="006263C2" w:rsidP="00CE019E">
            <w:pPr>
              <w:pStyle w:val="TAL"/>
              <w:keepNext w:val="0"/>
              <w:keepLines w:val="0"/>
              <w:widowControl w:val="0"/>
              <w:rPr>
                <w:ins w:id="22" w:author="Samsung" w:date="2024-08-07T15:24:00Z"/>
                <w:lang w:eastAsia="ja-JP"/>
              </w:rPr>
            </w:pPr>
            <w:proofErr w:type="gramStart"/>
            <w:ins w:id="23" w:author="Samsung" w:date="2024-08-07T15:24:00Z">
              <w:r>
                <w:rPr>
                  <w:rFonts w:hint="eastAsia"/>
                  <w:lang w:eastAsia="ja-JP"/>
                </w:rPr>
                <w:t>ENUMERATED(</w:t>
              </w:r>
              <w:proofErr w:type="gramEnd"/>
              <w:r>
                <w:rPr>
                  <w:rFonts w:hint="eastAsia"/>
                  <w:lang w:eastAsia="ja-JP"/>
                </w:rPr>
                <w:t>e-</w:t>
              </w:r>
              <w:proofErr w:type="spellStart"/>
              <w:r>
                <w:rPr>
                  <w:lang w:eastAsia="ja-JP"/>
                </w:rPr>
                <w:t>utra</w:t>
              </w:r>
              <w:proofErr w:type="spellEnd"/>
              <w:r>
                <w:rPr>
                  <w:lang w:eastAsia="ja-JP"/>
                </w:rPr>
                <w:t>, nr,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1B5D" w14:textId="77777777" w:rsidR="006263C2" w:rsidRPr="008C3F37" w:rsidRDefault="006263C2" w:rsidP="00CE019E">
            <w:pPr>
              <w:pStyle w:val="TAL"/>
              <w:keepNext w:val="0"/>
              <w:keepLines w:val="0"/>
              <w:widowControl w:val="0"/>
              <w:rPr>
                <w:ins w:id="24" w:author="Samsung" w:date="2024-08-07T15:24:00Z"/>
                <w:lang w:eastAsia="ja-JP"/>
              </w:rPr>
            </w:pPr>
            <w:ins w:id="25" w:author="Samsung" w:date="2024-08-07T15:24:00Z">
              <w:r>
                <w:rPr>
                  <w:rFonts w:hint="eastAsia"/>
                  <w:lang w:eastAsia="ja-JP"/>
                </w:rPr>
                <w:t>This IE is used only in E-UTRAN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D90" w14:textId="77777777" w:rsidR="006263C2" w:rsidRPr="000B0433" w:rsidRDefault="006263C2" w:rsidP="00CE019E">
            <w:pPr>
              <w:pStyle w:val="TAC"/>
              <w:keepNext w:val="0"/>
              <w:keepLines w:val="0"/>
              <w:widowControl w:val="0"/>
              <w:rPr>
                <w:ins w:id="26" w:author="Samsung" w:date="2024-08-07T15:24:00Z"/>
                <w:rFonts w:cs="Arial"/>
              </w:rPr>
            </w:pPr>
            <w:ins w:id="27" w:author="Samsung" w:date="2024-08-07T15:2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40B" w14:textId="77777777" w:rsidR="006263C2" w:rsidRDefault="006263C2" w:rsidP="00CE019E">
            <w:pPr>
              <w:pStyle w:val="TAC"/>
              <w:keepNext w:val="0"/>
              <w:keepLines w:val="0"/>
              <w:widowControl w:val="0"/>
              <w:rPr>
                <w:ins w:id="28" w:author="Samsung" w:date="2024-08-07T15:24:00Z"/>
                <w:rFonts w:cs="Arial"/>
              </w:rPr>
            </w:pPr>
            <w:ins w:id="29" w:author="Samsung" w:date="2024-08-07T15:24:00Z">
              <w:r>
                <w:rPr>
                  <w:rFonts w:cs="Arial" w:hint="eastAsia"/>
                </w:rPr>
                <w:t>ignore</w:t>
              </w:r>
            </w:ins>
          </w:p>
        </w:tc>
      </w:tr>
    </w:tbl>
    <w:p w14:paraId="10B58C1A" w14:textId="77777777" w:rsidR="006263C2" w:rsidRDefault="006263C2" w:rsidP="006263C2">
      <w:pPr>
        <w:pStyle w:val="FirstChange"/>
      </w:pPr>
    </w:p>
    <w:p w14:paraId="2777D669" w14:textId="0EF96572" w:rsidR="006263C2" w:rsidRDefault="006263C2" w:rsidP="006263C2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B693A6F" w14:textId="77777777" w:rsidR="006263C2" w:rsidRDefault="006263C2" w:rsidP="006263C2">
      <w:pPr>
        <w:pStyle w:val="B1"/>
        <w:ind w:left="0" w:firstLine="0"/>
        <w:rPr>
          <w:rFonts w:eastAsia="맑은 고딕"/>
          <w:b/>
          <w:lang w:eastAsia="ko-KR"/>
        </w:rPr>
        <w:sectPr w:rsidR="006263C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38851" w14:textId="77777777" w:rsidR="006263C2" w:rsidRDefault="006263C2" w:rsidP="006263C2">
      <w:pPr>
        <w:pStyle w:val="B1"/>
        <w:ind w:left="0" w:firstLine="0"/>
        <w:rPr>
          <w:rFonts w:eastAsia="맑은 고딕"/>
          <w:b/>
          <w:lang w:eastAsia="ko-KR"/>
        </w:rPr>
      </w:pPr>
    </w:p>
    <w:p w14:paraId="6FC17D04" w14:textId="77777777" w:rsidR="006263C2" w:rsidRDefault="006263C2" w:rsidP="006263C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7CC5A48" w14:textId="77777777" w:rsidR="006263C2" w:rsidRPr="00D629EF" w:rsidRDefault="006263C2" w:rsidP="006263C2">
      <w:pPr>
        <w:pStyle w:val="3"/>
      </w:pPr>
      <w:bookmarkStart w:id="30" w:name="_Toc170754144"/>
      <w:r w:rsidRPr="00D629EF">
        <w:t>9.4.5</w:t>
      </w:r>
      <w:r w:rsidRPr="00D629EF">
        <w:tab/>
        <w:t>Information Element Definitions</w:t>
      </w:r>
      <w:bookmarkEnd w:id="30"/>
    </w:p>
    <w:p w14:paraId="65B0401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5988F13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B58D0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EFA660" w14:textId="77777777" w:rsidR="006263C2" w:rsidRPr="00D629EF" w:rsidRDefault="006263C2" w:rsidP="006263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FCE7523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70856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BA710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548FAEC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730E4D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9C77F5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56E17A3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B8D7D90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E16E3B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0F2BAF1E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9E9C32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7EF896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B77FC8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51FB06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6BBED52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304176E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1F039DE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8CE1AB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5E47A62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6937E48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2046201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3D49525E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0E9B558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A6AAE">
        <w:rPr>
          <w:snapToGrid w:val="0"/>
        </w:rPr>
        <w:t>id-</w:t>
      </w:r>
      <w:proofErr w:type="spellStart"/>
      <w:r w:rsidRPr="008C3F37">
        <w:rPr>
          <w:noProof w:val="0"/>
          <w:snapToGrid w:val="0"/>
        </w:rPr>
        <w:t>BCBearerContextNGU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TNLInfoatNGRAN</w:t>
      </w:r>
      <w:proofErr w:type="spellEnd"/>
      <w:r>
        <w:rPr>
          <w:noProof w:val="0"/>
          <w:snapToGrid w:val="0"/>
        </w:rPr>
        <w:t>-Request,</w:t>
      </w:r>
    </w:p>
    <w:p w14:paraId="60DEB899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5B5CB84C" w14:textId="77777777" w:rsidR="006263C2" w:rsidRPr="0036504A" w:rsidRDefault="006263C2" w:rsidP="006263C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F1718F9" w14:textId="77777777" w:rsidR="006263C2" w:rsidRDefault="006263C2" w:rsidP="006263C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0425C860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3884BC07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72E3860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2335A0EE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5B6B8D12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480FD7BC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2D42C3A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40B17A3F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73ABA02B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1A2C974C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3BB4F3E2" w14:textId="77777777" w:rsidR="006263C2" w:rsidRPr="008A32B8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7FD0490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30A4CB86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3D20AAE6" w14:textId="77777777" w:rsidR="006263C2" w:rsidRPr="00D44F5E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48FD84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70328120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5C909019" w14:textId="77777777" w:rsidR="006263C2" w:rsidRPr="006C2819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30F50971" w14:textId="77777777" w:rsidR="006263C2" w:rsidRPr="006C2819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377FF47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D892EB7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42D22036" w14:textId="77777777" w:rsidR="006263C2" w:rsidRPr="00B4793B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  <w:t>id-MCG-OfferedGBRQoSFlowInfo,</w:t>
      </w:r>
    </w:p>
    <w:p w14:paraId="122A89AB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14:paraId="04F014A1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EB2B46">
        <w:rPr>
          <w:snapToGrid w:val="0"/>
        </w:rPr>
        <w:t>id-DataForwardingtoE-UTRANInformationList,</w:t>
      </w:r>
    </w:p>
    <w:p w14:paraId="09541E1D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B13E5CB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563A3D8" w14:textId="77777777" w:rsidR="006263C2" w:rsidRPr="00FA52B0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1A915C21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55881C7A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1B960E4" w14:textId="77777777" w:rsidR="006263C2" w:rsidRDefault="006263C2" w:rsidP="006263C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FC6EC3D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D6198BC" w14:textId="77777777" w:rsidR="006263C2" w:rsidRPr="008956B8" w:rsidRDefault="006263C2" w:rsidP="006263C2">
      <w:pPr>
        <w:pStyle w:val="PL"/>
        <w:rPr>
          <w:lang w:val="en-US"/>
        </w:rPr>
      </w:pPr>
      <w:r>
        <w:rPr>
          <w:snapToGrid w:val="0"/>
        </w:rPr>
        <w:tab/>
        <w:t>id-M4ReportAmount</w:t>
      </w:r>
      <w:r w:rsidRPr="008956B8">
        <w:rPr>
          <w:lang w:val="en-US"/>
        </w:rPr>
        <w:t>,</w:t>
      </w:r>
    </w:p>
    <w:p w14:paraId="142D1D18" w14:textId="77777777" w:rsidR="006263C2" w:rsidRPr="008956B8" w:rsidRDefault="006263C2" w:rsidP="006263C2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8956B8">
        <w:rPr>
          <w:lang w:val="en-US"/>
        </w:rPr>
        <w:t>,</w:t>
      </w:r>
    </w:p>
    <w:p w14:paraId="21C1EF6C" w14:textId="77777777" w:rsidR="006263C2" w:rsidRPr="008956B8" w:rsidRDefault="006263C2" w:rsidP="006263C2">
      <w:pPr>
        <w:pStyle w:val="PL"/>
        <w:spacing w:line="0" w:lineRule="atLeast"/>
        <w:rPr>
          <w:lang w:val="en-US"/>
        </w:rPr>
      </w:pPr>
      <w:r>
        <w:rPr>
          <w:snapToGrid w:val="0"/>
        </w:rPr>
        <w:tab/>
        <w:t>id-M7ReportAmount</w:t>
      </w:r>
      <w:r w:rsidRPr="008956B8">
        <w:rPr>
          <w:lang w:val="en-US"/>
        </w:rPr>
        <w:t>,</w:t>
      </w:r>
    </w:p>
    <w:p w14:paraId="280AC393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3FFDA0DD" w14:textId="77777777" w:rsidR="006263C2" w:rsidRDefault="006263C2" w:rsidP="006263C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0111C8D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2B80EDAB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C2A858E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56523DD3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C1AAC0F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6477E37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4FC1B163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54BEFFA6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3E627798" w14:textId="77777777" w:rsidR="006263C2" w:rsidRPr="008D7D88" w:rsidRDefault="006263C2" w:rsidP="006263C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6292D876" w14:textId="77777777" w:rsidR="006263C2" w:rsidRPr="008D7D88" w:rsidRDefault="006263C2" w:rsidP="006263C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36870354" w14:textId="77777777" w:rsidR="006263C2" w:rsidRPr="008D7D88" w:rsidRDefault="006263C2" w:rsidP="006263C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74978CE5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id-</w:t>
      </w:r>
      <w:r>
        <w:rPr>
          <w:snapToGrid w:val="0"/>
        </w:rPr>
        <w:t>PDCP-COUNT-Reset,</w:t>
      </w:r>
    </w:p>
    <w:p w14:paraId="75053628" w14:textId="77777777" w:rsidR="006263C2" w:rsidRDefault="006263C2" w:rsidP="006263C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>,</w:t>
      </w:r>
    </w:p>
    <w:p w14:paraId="63FB9E3B" w14:textId="77777777" w:rsidR="006263C2" w:rsidRDefault="006263C2" w:rsidP="006263C2">
      <w:pPr>
        <w:pStyle w:val="PL"/>
      </w:pPr>
      <w:r w:rsidRPr="00346C06">
        <w:tab/>
        <w:t>id-VersionID,</w:t>
      </w:r>
    </w:p>
    <w:p w14:paraId="46F22775" w14:textId="77777777" w:rsidR="006263C2" w:rsidRDefault="006263C2" w:rsidP="006263C2">
      <w:pPr>
        <w:pStyle w:val="PL"/>
      </w:pPr>
      <w:r w:rsidRPr="00346C06">
        <w:tab/>
        <w:t>id-</w:t>
      </w:r>
      <w:r>
        <w:t>MBSAreaSessionID</w:t>
      </w:r>
      <w:r w:rsidRPr="00346C06">
        <w:t>,</w:t>
      </w:r>
    </w:p>
    <w:p w14:paraId="52E08E2B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>,</w:t>
      </w:r>
    </w:p>
    <w:p w14:paraId="0BBAD939" w14:textId="77777777" w:rsidR="006263C2" w:rsidRPr="00F42E2E" w:rsidRDefault="006263C2" w:rsidP="006263C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42E2E">
        <w:rPr>
          <w:snapToGrid w:val="0"/>
          <w:lang w:val="fr-FR"/>
        </w:rPr>
        <w:t>id-MBSSessionResourceNotification,</w:t>
      </w:r>
    </w:p>
    <w:p w14:paraId="1A2C0BC4" w14:textId="77777777" w:rsidR="006263C2" w:rsidRPr="00F42E2E" w:rsidRDefault="006263C2" w:rsidP="006263C2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F42E2E">
        <w:rPr>
          <w:snapToGrid w:val="0"/>
          <w:lang w:val="fr-FR"/>
        </w:rPr>
        <w:t>InactivityTimer,</w:t>
      </w:r>
    </w:p>
    <w:p w14:paraId="26CC308D" w14:textId="77777777" w:rsidR="006263C2" w:rsidRDefault="006263C2" w:rsidP="006263C2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id-MCBearerContextStatusChange,</w:t>
      </w:r>
    </w:p>
    <w:p w14:paraId="026F5C9B" w14:textId="77777777" w:rsidR="006263C2" w:rsidRPr="006318F2" w:rsidRDefault="006263C2" w:rsidP="006263C2">
      <w:pPr>
        <w:pStyle w:val="PL"/>
        <w:rPr>
          <w:snapToGrid w:val="0"/>
        </w:rPr>
      </w:pPr>
      <w:r w:rsidRPr="006318F2">
        <w:rPr>
          <w:lang w:val="fr-FR"/>
        </w:rPr>
        <w:tab/>
      </w:r>
      <w:r w:rsidRPr="00EA3345">
        <w:t>id-</w:t>
      </w:r>
      <w:r>
        <w:t>SpecialTriggeringPurpose</w:t>
      </w:r>
      <w:r w:rsidRPr="00EA3345">
        <w:t>,</w:t>
      </w:r>
    </w:p>
    <w:p w14:paraId="05404F73" w14:textId="77777777" w:rsidR="006263C2" w:rsidRDefault="006263C2" w:rsidP="006263C2">
      <w:pPr>
        <w:pStyle w:val="PL"/>
        <w:tabs>
          <w:tab w:val="clear" w:pos="768"/>
        </w:tabs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id-F1UTunnelNotEstablished,</w:t>
      </w:r>
    </w:p>
    <w:p w14:paraId="0F34978B" w14:textId="77777777" w:rsidR="006263C2" w:rsidRDefault="006263C2" w:rsidP="006263C2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id-PDUSetQoS</w:t>
      </w:r>
      <w:r w:rsidRPr="00836DD7">
        <w:rPr>
          <w:rFonts w:eastAsia="DengXian"/>
        </w:rPr>
        <w:t>Parameters</w:t>
      </w:r>
      <w:r>
        <w:rPr>
          <w:snapToGrid w:val="0"/>
        </w:rPr>
        <w:t>,</w:t>
      </w:r>
    </w:p>
    <w:p w14:paraId="6FA672C5" w14:textId="77777777" w:rsidR="006263C2" w:rsidRDefault="006263C2" w:rsidP="006263C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id-N6JitterInformation,</w:t>
      </w:r>
    </w:p>
    <w:p w14:paraId="5F8DE4DD" w14:textId="77777777" w:rsidR="006263C2" w:rsidRDefault="006263C2" w:rsidP="006263C2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ECNMarkingorCongestionInformationReportingRequest,</w:t>
      </w:r>
    </w:p>
    <w:p w14:paraId="6191ED17" w14:textId="77777777" w:rsidR="006263C2" w:rsidRDefault="006263C2" w:rsidP="006263C2">
      <w:pPr>
        <w:pStyle w:val="PL"/>
        <w:rPr>
          <w:iCs/>
        </w:rPr>
      </w:pPr>
      <w:r>
        <w:rPr>
          <w:iCs/>
        </w:rPr>
        <w:tab/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Status,</w:t>
      </w:r>
    </w:p>
    <w:p w14:paraId="36418065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id-PDUSetbasedHandlingIndicator,</w:t>
      </w:r>
    </w:p>
    <w:p w14:paraId="09E771E5" w14:textId="77777777" w:rsidR="006263C2" w:rsidRPr="000024F4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 w:rsidRPr="00113640">
        <w:rPr>
          <w:snapToGrid w:val="0"/>
        </w:rPr>
        <w:t>id-IndirectPathIndication,</w:t>
      </w:r>
    </w:p>
    <w:p w14:paraId="0F091172" w14:textId="77777777" w:rsidR="006263C2" w:rsidRPr="00D55812" w:rsidRDefault="006263C2" w:rsidP="006263C2">
      <w:pPr>
        <w:pStyle w:val="PL"/>
        <w:rPr>
          <w:snapToGrid w:val="0"/>
        </w:rPr>
      </w:pPr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69EEFF2E" w14:textId="77777777" w:rsidR="006263C2" w:rsidRPr="00D422FA" w:rsidRDefault="006263C2" w:rsidP="006263C2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10C06D77" w14:textId="77777777" w:rsidR="006263C2" w:rsidRPr="00D55812" w:rsidRDefault="006263C2" w:rsidP="006263C2">
      <w:pPr>
        <w:pStyle w:val="PL"/>
        <w:rPr>
          <w:snapToGrid w:val="0"/>
        </w:rPr>
      </w:pPr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41343B55" w14:textId="77777777" w:rsidR="006263C2" w:rsidRPr="007A6AAE" w:rsidRDefault="006263C2" w:rsidP="006263C2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BD50233" w14:textId="77777777" w:rsidR="006263C2" w:rsidRDefault="006263C2" w:rsidP="006263C2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05C21B99" w14:textId="77777777" w:rsidR="006263C2" w:rsidRPr="00D5581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02A9717C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39735EAA" w14:textId="77777777" w:rsidR="006263C2" w:rsidRDefault="006263C2" w:rsidP="006263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>
        <w:rPr>
          <w:noProof w:val="0"/>
          <w:snapToGrid w:val="0"/>
        </w:rPr>
        <w:t>,</w:t>
      </w:r>
    </w:p>
    <w:p w14:paraId="1A037794" w14:textId="77777777" w:rsidR="006263C2" w:rsidRPr="0079028E" w:rsidRDefault="006263C2" w:rsidP="006263C2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20F2EC0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 w:rsidRPr="00943378">
        <w:rPr>
          <w:snapToGrid w:val="0"/>
        </w:rPr>
        <w:t>id-PDCPSN</w:t>
      </w:r>
      <w:r>
        <w:rPr>
          <w:snapToGrid w:val="0"/>
        </w:rPr>
        <w:t>Gap</w:t>
      </w:r>
      <w:r w:rsidRPr="00943378">
        <w:rPr>
          <w:snapToGrid w:val="0"/>
        </w:rPr>
        <w:t>Report,</w:t>
      </w:r>
    </w:p>
    <w:p w14:paraId="6B814840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 w:rsidRPr="00EA387F">
        <w:rPr>
          <w:snapToGrid w:val="0"/>
        </w:rPr>
        <w:t>id-</w:t>
      </w:r>
      <w:r>
        <w:rPr>
          <w:rFonts w:eastAsia="Yu Mincho"/>
        </w:rPr>
        <w:t>UserPlaneFailureIndication,</w:t>
      </w:r>
    </w:p>
    <w:p w14:paraId="59BDAA8C" w14:textId="77777777" w:rsidR="006263C2" w:rsidRPr="00346C06" w:rsidRDefault="006263C2" w:rsidP="006263C2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5C449AE5" w14:textId="77777777" w:rsidR="006263C2" w:rsidRPr="008C3F37" w:rsidRDefault="006263C2" w:rsidP="006263C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4EF71B75" w14:textId="77777777" w:rsidR="006263C2" w:rsidRDefault="006263C2" w:rsidP="006263C2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78E5304A" w14:textId="77777777" w:rsidR="006263C2" w:rsidRPr="008956B8" w:rsidRDefault="006263C2" w:rsidP="006263C2">
      <w:pPr>
        <w:pStyle w:val="PL"/>
        <w:spacing w:line="0" w:lineRule="atLeast"/>
        <w:rPr>
          <w:rFonts w:eastAsia="맑은 고딕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0B7A9074" w14:textId="77777777" w:rsidR="006263C2" w:rsidRPr="002233A1" w:rsidRDefault="006263C2" w:rsidP="006263C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804787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E8F8F7B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4480388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06055A8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166EAB7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2EB48D1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5F962A5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1EE303CE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0615B228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0960647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51FB5BC9" w14:textId="77777777" w:rsidR="006263C2" w:rsidRPr="00A61DE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32FD0217" w14:textId="77777777" w:rsidR="006263C2" w:rsidRPr="00A61DE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2F45FE8E" w14:textId="77777777" w:rsidR="006263C2" w:rsidRPr="005C2B60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2B434B07" w14:textId="77777777" w:rsidR="006263C2" w:rsidRPr="00D44F5E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FA22349" w14:textId="77777777" w:rsidR="006263C2" w:rsidRDefault="006263C2" w:rsidP="006263C2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A3075E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5027ABE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CF9C0D7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3467B360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0959375B" w14:textId="77777777" w:rsidR="006263C2" w:rsidRPr="00F91218" w:rsidRDefault="006263C2" w:rsidP="006263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  <w:r w:rsidRPr="00F91218">
        <w:rPr>
          <w:snapToGrid w:val="0"/>
        </w:rPr>
        <w:t>,</w:t>
      </w:r>
    </w:p>
    <w:p w14:paraId="3EAD4A7E" w14:textId="77777777" w:rsidR="006263C2" w:rsidRPr="00F91218" w:rsidRDefault="006263C2" w:rsidP="006263C2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190F929A" w14:textId="77777777" w:rsidR="006263C2" w:rsidRPr="00F91218" w:rsidRDefault="006263C2" w:rsidP="006263C2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0577D4B9" w14:textId="77777777" w:rsidR="006263C2" w:rsidRPr="000024F4" w:rsidRDefault="006263C2" w:rsidP="006263C2">
      <w:pPr>
        <w:pStyle w:val="PL"/>
        <w:spacing w:line="0" w:lineRule="atLeast"/>
        <w:rPr>
          <w:snapToGrid w:val="0"/>
        </w:rPr>
      </w:pPr>
      <w:r w:rsidRPr="00F91218">
        <w:rPr>
          <w:snapToGrid w:val="0"/>
        </w:rPr>
        <w:tab/>
        <w:t>maxnoofMBSServiceAreaInformation</w:t>
      </w:r>
      <w:r w:rsidRPr="00D26101">
        <w:rPr>
          <w:rFonts w:cs="Arial"/>
          <w:szCs w:val="18"/>
          <w:lang w:eastAsia="ja-JP"/>
        </w:rPr>
        <w:t>,</w:t>
      </w:r>
    </w:p>
    <w:p w14:paraId="61286837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 w:rsidRPr="00D26101">
        <w:rPr>
          <w:rFonts w:cs="Arial"/>
          <w:szCs w:val="18"/>
          <w:lang w:eastAsia="ja-JP"/>
        </w:rPr>
        <w:tab/>
        <w:t>maxnoofDUs</w:t>
      </w:r>
    </w:p>
    <w:p w14:paraId="0D7388F3" w14:textId="77777777" w:rsidR="006263C2" w:rsidRDefault="006263C2" w:rsidP="006263C2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51BA67AC" w14:textId="77777777" w:rsidR="006263C2" w:rsidRPr="00D629EF" w:rsidRDefault="006263C2" w:rsidP="006263C2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7280ACC" w14:textId="77777777" w:rsidR="006263C2" w:rsidRPr="00D629EF" w:rsidRDefault="006263C2" w:rsidP="006263C2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63321BA" w14:textId="77777777" w:rsidR="006263C2" w:rsidRPr="00D629EF" w:rsidRDefault="006263C2" w:rsidP="006263C2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02A1D2E3" w14:textId="77777777" w:rsidR="006263C2" w:rsidRPr="00D629EF" w:rsidRDefault="006263C2" w:rsidP="006263C2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523FAAD" w14:textId="77777777" w:rsidR="006263C2" w:rsidRPr="00927103" w:rsidRDefault="006263C2" w:rsidP="006263C2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</w:r>
      <w:r w:rsidRPr="00927103">
        <w:rPr>
          <w:snapToGrid w:val="0"/>
        </w:rPr>
        <w:t>rL</w:t>
      </w:r>
      <w:r w:rsidRPr="00927103">
        <w:rPr>
          <w:noProof w:val="0"/>
          <w:snapToGrid w:val="0"/>
        </w:rPr>
        <w:t>C-Mode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RLC-Mode,</w:t>
      </w:r>
    </w:p>
    <w:p w14:paraId="205478C6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rOHC</w:t>
      </w:r>
      <w:proofErr w:type="spellEnd"/>
      <w:r w:rsidRPr="00927103">
        <w:rPr>
          <w:noProof w:val="0"/>
          <w:snapToGrid w:val="0"/>
        </w:rPr>
        <w:t>-Parameters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ROHC-Parameters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OPTIONAL,</w:t>
      </w:r>
    </w:p>
    <w:p w14:paraId="63A9F7B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A90A1F0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A13D1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69B19171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pDCP</w:t>
      </w:r>
      <w:proofErr w:type="spellEnd"/>
      <w:proofErr w:type="gramEnd"/>
      <w:r w:rsidRPr="007E6193">
        <w:rPr>
          <w:noProof w:val="0"/>
          <w:snapToGrid w:val="0"/>
          <w:lang w:val="fr-FR"/>
        </w:rPr>
        <w:t>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C25801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5AF6BE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CBB20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7944A2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14AB407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PDCP-Configuration-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9E9145D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</w:rPr>
        <w:t>...</w:t>
      </w:r>
    </w:p>
    <w:p w14:paraId="6DBEF783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522A5171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C832D0C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PDCP-Configuration-</w:t>
      </w:r>
      <w:proofErr w:type="spellStart"/>
      <w:r w:rsidRPr="00927103">
        <w:rPr>
          <w:noProof w:val="0"/>
          <w:snapToGrid w:val="0"/>
        </w:rPr>
        <w:t>ExtIEs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E1AP-PROTOCOL-</w:t>
      </w:r>
      <w:proofErr w:type="gramStart"/>
      <w:r w:rsidRPr="00927103">
        <w:rPr>
          <w:noProof w:val="0"/>
          <w:snapToGrid w:val="0"/>
        </w:rPr>
        <w:t>EXTENSION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0F640CC4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{ID id-PDCP-</w:t>
      </w:r>
      <w:proofErr w:type="spellStart"/>
      <w:r w:rsidRPr="00927103">
        <w:rPr>
          <w:noProof w:val="0"/>
          <w:snapToGrid w:val="0"/>
        </w:rPr>
        <w:t>StatusReportIndication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ignore</w:t>
      </w:r>
      <w:r w:rsidRPr="00927103">
        <w:rPr>
          <w:noProof w:val="0"/>
          <w:snapToGrid w:val="0"/>
        </w:rPr>
        <w:tab/>
        <w:t>EXTENSION PDCP-</w:t>
      </w:r>
      <w:proofErr w:type="spellStart"/>
      <w:r w:rsidRPr="00927103">
        <w:rPr>
          <w:noProof w:val="0"/>
          <w:snapToGrid w:val="0"/>
        </w:rPr>
        <w:t>StatusReportIndication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PRESENCE</w:t>
      </w:r>
      <w:r w:rsidRPr="00927103">
        <w:rPr>
          <w:noProof w:val="0"/>
          <w:snapToGrid w:val="0"/>
        </w:rPr>
        <w:tab/>
      </w:r>
      <w:proofErr w:type="gramStart"/>
      <w:r w:rsidRPr="00927103">
        <w:rPr>
          <w:noProof w:val="0"/>
          <w:snapToGrid w:val="0"/>
        </w:rPr>
        <w:t>optional}|</w:t>
      </w:r>
      <w:proofErr w:type="gramEnd"/>
    </w:p>
    <w:p w14:paraId="0C4A61CB" w14:textId="77777777" w:rsidR="006263C2" w:rsidRPr="00927103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gramStart"/>
      <w:r w:rsidRPr="00927103">
        <w:rPr>
          <w:noProof w:val="0"/>
          <w:snapToGrid w:val="0"/>
        </w:rPr>
        <w:t>{ ID</w:t>
      </w:r>
      <w:proofErr w:type="gramEnd"/>
      <w:r w:rsidRPr="00927103">
        <w:rPr>
          <w:noProof w:val="0"/>
          <w:snapToGrid w:val="0"/>
        </w:rPr>
        <w:t xml:space="preserve"> id-</w:t>
      </w:r>
      <w:proofErr w:type="spellStart"/>
      <w:r w:rsidRPr="00927103">
        <w:rPr>
          <w:noProof w:val="0"/>
          <w:snapToGrid w:val="0"/>
        </w:rPr>
        <w:t>AdditionalPDCPduplicationInformation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ignore</w:t>
      </w:r>
      <w:r w:rsidRPr="00927103">
        <w:rPr>
          <w:noProof w:val="0"/>
          <w:snapToGrid w:val="0"/>
        </w:rPr>
        <w:tab/>
        <w:t xml:space="preserve">EXTENSION </w:t>
      </w:r>
      <w:proofErr w:type="spellStart"/>
      <w:r w:rsidRPr="00927103">
        <w:rPr>
          <w:noProof w:val="0"/>
          <w:snapToGrid w:val="0"/>
        </w:rPr>
        <w:t>AdditionalPDCPduplicationInformation</w:t>
      </w:r>
      <w:proofErr w:type="spellEnd"/>
      <w:r w:rsidRPr="00927103">
        <w:rPr>
          <w:noProof w:val="0"/>
          <w:snapToGrid w:val="0"/>
        </w:rPr>
        <w:tab/>
        <w:t>PRESENCE optional</w:t>
      </w:r>
      <w:r w:rsidRPr="00927103">
        <w:rPr>
          <w:noProof w:val="0"/>
          <w:snapToGrid w:val="0"/>
        </w:rPr>
        <w:tab/>
        <w:t>}|</w:t>
      </w:r>
    </w:p>
    <w:p w14:paraId="1C967121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27EC44C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43D721F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244FF94A" w14:textId="77777777" w:rsidR="006263C2" w:rsidRDefault="006263C2" w:rsidP="006263C2">
      <w:pPr>
        <w:pStyle w:val="PL"/>
        <w:tabs>
          <w:tab w:val="clear" w:pos="5760"/>
          <w:tab w:val="clear" w:pos="6144"/>
        </w:tabs>
        <w:spacing w:line="0" w:lineRule="atLeast"/>
        <w:rPr>
          <w:snapToGrid w:val="0"/>
        </w:rPr>
      </w:pPr>
      <w:r>
        <w:rPr>
          <w:snapToGrid w:val="0"/>
        </w:rPr>
        <w:tab/>
        <w:t>{ ID id-PSIbasedDiscardTimer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1B402F" w14:textId="2BF76716" w:rsidR="006263C2" w:rsidRDefault="006263C2" w:rsidP="006263C2">
      <w:pPr>
        <w:pStyle w:val="PL"/>
        <w:tabs>
          <w:tab w:val="clear" w:pos="5376"/>
          <w:tab w:val="clear" w:pos="5760"/>
          <w:tab w:val="clear" w:pos="6144"/>
          <w:tab w:val="left" w:pos="5375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 w:rsidRPr="00943378">
        <w:rPr>
          <w:snapToGrid w:val="0"/>
        </w:rPr>
        <w:t>{ ID id-PDCPSN</w:t>
      </w:r>
      <w:r>
        <w:rPr>
          <w:snapToGrid w:val="0"/>
        </w:rPr>
        <w:t>Gap</w:t>
      </w:r>
      <w:r w:rsidRPr="00943378">
        <w:rPr>
          <w:snapToGrid w:val="0"/>
        </w:rPr>
        <w:t>Report</w:t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  <w:t>CRITICALITY ignore</w:t>
      </w:r>
      <w:r w:rsidRPr="00943378">
        <w:rPr>
          <w:snapToGrid w:val="0"/>
        </w:rPr>
        <w:tab/>
        <w:t>EXTENSION PDCPSN</w:t>
      </w:r>
      <w:r>
        <w:rPr>
          <w:snapToGrid w:val="0"/>
        </w:rPr>
        <w:t>Gap</w:t>
      </w:r>
      <w:r w:rsidRPr="00943378">
        <w:rPr>
          <w:snapToGrid w:val="0"/>
        </w:rPr>
        <w:t>Report</w:t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 w:rsidRPr="009433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43378">
        <w:rPr>
          <w:snapToGrid w:val="0"/>
        </w:rPr>
        <w:t>PRESENCE optional}</w:t>
      </w:r>
      <w:r>
        <w:rPr>
          <w:snapToGrid w:val="0"/>
        </w:rPr>
        <w:t>,</w:t>
      </w:r>
    </w:p>
    <w:p w14:paraId="214B8B89" w14:textId="77777777" w:rsidR="006263C2" w:rsidRDefault="006263C2" w:rsidP="006263C2">
      <w:pPr>
        <w:pStyle w:val="PL"/>
        <w:tabs>
          <w:tab w:val="clear" w:pos="5760"/>
          <w:tab w:val="clear" w:pos="6144"/>
        </w:tabs>
        <w:spacing w:line="0" w:lineRule="atLeast"/>
        <w:rPr>
          <w:ins w:id="31" w:author="Samsung" w:date="2024-05-10T08:40:00Z"/>
          <w:snapToGrid w:val="0"/>
        </w:rPr>
      </w:pPr>
      <w:ins w:id="32" w:author="Samsung" w:date="2024-05-10T08:40:00Z">
        <w:r>
          <w:rPr>
            <w:snapToGrid w:val="0"/>
          </w:rPr>
          <w:tab/>
          <w:t>{ ID id-PDCPVersion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PDCPVersion</w:t>
        </w:r>
      </w:ins>
    </w:p>
    <w:p w14:paraId="6A34BC91" w14:textId="77777777" w:rsidR="006263C2" w:rsidRDefault="006263C2" w:rsidP="006263C2">
      <w:pPr>
        <w:pStyle w:val="PL"/>
        <w:tabs>
          <w:tab w:val="clear" w:pos="5760"/>
          <w:tab w:val="clear" w:pos="6144"/>
        </w:tabs>
        <w:spacing w:line="0" w:lineRule="atLeast"/>
        <w:rPr>
          <w:snapToGrid w:val="0"/>
        </w:rPr>
      </w:pPr>
      <w:ins w:id="33" w:author="Samsung" w:date="2024-05-10T08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4D3A9194" w14:textId="77777777" w:rsidR="006263C2" w:rsidRDefault="006263C2" w:rsidP="006263C2">
      <w:pPr>
        <w:pStyle w:val="PL"/>
        <w:tabs>
          <w:tab w:val="clear" w:pos="5376"/>
          <w:tab w:val="clear" w:pos="5760"/>
          <w:tab w:val="clear" w:pos="6144"/>
          <w:tab w:val="left" w:pos="5375"/>
        </w:tabs>
        <w:spacing w:line="0" w:lineRule="atLeast"/>
        <w:rPr>
          <w:snapToGrid w:val="0"/>
        </w:rPr>
      </w:pPr>
    </w:p>
    <w:p w14:paraId="4F7A1CA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AAC4E8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50CAA1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4A7A4DDE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 w:rsidRPr="00943378">
        <w:rPr>
          <w:snapToGrid w:val="0"/>
        </w:rPr>
        <w:t>PDCPSN</w:t>
      </w:r>
      <w:r>
        <w:rPr>
          <w:snapToGrid w:val="0"/>
        </w:rPr>
        <w:t>Gap</w:t>
      </w:r>
      <w:r w:rsidRPr="00943378">
        <w:rPr>
          <w:snapToGrid w:val="0"/>
        </w:rPr>
        <w:t>Report</w:t>
      </w:r>
      <w:r>
        <w:rPr>
          <w:snapToGrid w:val="0"/>
        </w:rPr>
        <w:tab/>
        <w:t>::=</w:t>
      </w:r>
      <w:r>
        <w:rPr>
          <w:snapToGrid w:val="0"/>
        </w:rPr>
        <w:tab/>
        <w:t>ENUMERATED {true, ...}</w:t>
      </w:r>
    </w:p>
    <w:p w14:paraId="510A0D2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09A739E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r>
        <w:rPr>
          <w:noProof w:val="0"/>
          <w:snapToGrid w:val="0"/>
        </w:rPr>
        <w:t>COUNT-Reset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F66321B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9D1D0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0ADFB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CF2E60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1C3321E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0A916C0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21DAB08C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hFN</w:t>
      </w:r>
      <w:proofErr w:type="spellEnd"/>
      <w:proofErr w:type="gram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5DB3BACE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PDCP-Count-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31269C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4708AD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8B905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412CDD2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12C032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81793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4213CD48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CB713A2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678E479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46E1DFC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51DB3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546AC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69065C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C9D39E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6C3AFC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3C5DF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ED5DF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473A9E2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ED30F32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1FACBC0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6775BE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1CD09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7D7A1CA5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0A9DB3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F4B3E12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990CC3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8B4E9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6153923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5E1DE049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B323E3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1899AD3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7055822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mRDC</w:t>
      </w:r>
      <w:proofErr w:type="spellEnd"/>
      <w:proofErr w:type="gramEnd"/>
      <w:r w:rsidRPr="007E6193">
        <w:rPr>
          <w:noProof w:val="0"/>
          <w:snapToGrid w:val="0"/>
          <w:lang w:val="fr-FR"/>
        </w:rPr>
        <w:t>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312F521" w14:textId="77777777" w:rsidR="006263C2" w:rsidRPr="007E6193" w:rsidRDefault="006263C2" w:rsidP="006263C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PDU-Session-Resource-Data-Usage-Item-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952D898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7E6193">
        <w:rPr>
          <w:noProof w:val="0"/>
          <w:snapToGrid w:val="0"/>
          <w:lang w:val="fr-FR"/>
        </w:rPr>
        <w:tab/>
      </w:r>
      <w:r w:rsidRPr="00336B99">
        <w:rPr>
          <w:noProof w:val="0"/>
          <w:snapToGrid w:val="0"/>
          <w:lang w:val="en-US"/>
        </w:rPr>
        <w:t>...</w:t>
      </w:r>
    </w:p>
    <w:p w14:paraId="1A4BFE63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}</w:t>
      </w:r>
    </w:p>
    <w:p w14:paraId="706AD429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5A0B93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PDU-Session-Resource-Data-Usage-Item-</w:t>
      </w:r>
      <w:proofErr w:type="spellStart"/>
      <w:r w:rsidRPr="00336B99">
        <w:rPr>
          <w:noProof w:val="0"/>
          <w:snapToGrid w:val="0"/>
          <w:lang w:val="en-US"/>
        </w:rPr>
        <w:t>ExtIEs</w:t>
      </w:r>
      <w:proofErr w:type="spellEnd"/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  <w:t>E1AP-PROTOCOL-</w:t>
      </w:r>
      <w:proofErr w:type="gramStart"/>
      <w:r w:rsidRPr="00336B99">
        <w:rPr>
          <w:noProof w:val="0"/>
          <w:snapToGrid w:val="0"/>
          <w:lang w:val="en-US"/>
        </w:rPr>
        <w:t>EXTENSION ::=</w:t>
      </w:r>
      <w:proofErr w:type="gramEnd"/>
      <w:r w:rsidRPr="00336B99">
        <w:rPr>
          <w:noProof w:val="0"/>
          <w:snapToGrid w:val="0"/>
          <w:lang w:val="en-US"/>
        </w:rPr>
        <w:t xml:space="preserve"> {</w:t>
      </w:r>
    </w:p>
    <w:p w14:paraId="127AE8C9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ab/>
        <w:t>...</w:t>
      </w:r>
    </w:p>
    <w:p w14:paraId="10412D75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lastRenderedPageBreak/>
        <w:t>}</w:t>
      </w:r>
    </w:p>
    <w:p w14:paraId="2F798B17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D9C3ED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PDCP-SN</w:t>
      </w:r>
      <w:r w:rsidRPr="00336B99">
        <w:rPr>
          <w:noProof w:val="0"/>
          <w:snapToGrid w:val="0"/>
          <w:lang w:val="en-US"/>
        </w:rPr>
        <w:tab/>
      </w:r>
      <w:proofErr w:type="gramStart"/>
      <w:r w:rsidRPr="00336B99">
        <w:rPr>
          <w:noProof w:val="0"/>
          <w:snapToGrid w:val="0"/>
          <w:lang w:val="en-US"/>
        </w:rPr>
        <w:tab/>
        <w:t>::</w:t>
      </w:r>
      <w:proofErr w:type="gramEnd"/>
      <w:r w:rsidRPr="00336B99">
        <w:rPr>
          <w:noProof w:val="0"/>
          <w:snapToGrid w:val="0"/>
          <w:lang w:val="en-US"/>
        </w:rPr>
        <w:t>=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  <w:t>INTEGER</w:t>
      </w:r>
      <w:r w:rsidRPr="00336B99">
        <w:rPr>
          <w:noProof w:val="0"/>
          <w:snapToGrid w:val="0"/>
          <w:lang w:val="en-US"/>
        </w:rPr>
        <w:tab/>
        <w:t>(0..262143)</w:t>
      </w:r>
    </w:p>
    <w:p w14:paraId="113E3B62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78E1BD" w14:textId="77777777" w:rsidR="006263C2" w:rsidRPr="00336B99" w:rsidRDefault="006263C2" w:rsidP="006263C2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PDCP-SN-Size</w:t>
      </w:r>
      <w:proofErr w:type="gramStart"/>
      <w:r w:rsidRPr="00336B99">
        <w:rPr>
          <w:noProof w:val="0"/>
          <w:snapToGrid w:val="0"/>
          <w:lang w:val="en-US"/>
        </w:rPr>
        <w:tab/>
        <w:t>::</w:t>
      </w:r>
      <w:proofErr w:type="gramEnd"/>
      <w:r w:rsidRPr="00336B99">
        <w:rPr>
          <w:noProof w:val="0"/>
          <w:snapToGrid w:val="0"/>
          <w:lang w:val="en-US"/>
        </w:rPr>
        <w:t>=</w:t>
      </w:r>
      <w:r w:rsidRPr="00336B99">
        <w:rPr>
          <w:noProof w:val="0"/>
          <w:snapToGrid w:val="0"/>
          <w:lang w:val="en-US"/>
        </w:rPr>
        <w:tab/>
        <w:t>ENUMERATED</w:t>
      </w:r>
      <w:r w:rsidRPr="00336B99">
        <w:rPr>
          <w:noProof w:val="0"/>
          <w:snapToGrid w:val="0"/>
          <w:lang w:val="en-US"/>
        </w:rPr>
        <w:tab/>
        <w:t>{</w:t>
      </w:r>
    </w:p>
    <w:p w14:paraId="0778DFE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s-12,</w:t>
      </w:r>
    </w:p>
    <w:p w14:paraId="4332B5BA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0B72705F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04DB125" w14:textId="77777777" w:rsidR="006263C2" w:rsidRPr="00836DD7" w:rsidRDefault="006263C2" w:rsidP="006263C2">
      <w:pPr>
        <w:pStyle w:val="PL"/>
      </w:pPr>
      <w:r>
        <w:tab/>
      </w:r>
      <w:r w:rsidRPr="00836DD7">
        <w:t>s-7,</w:t>
      </w:r>
    </w:p>
    <w:p w14:paraId="7F91C0F6" w14:textId="77777777" w:rsidR="006263C2" w:rsidRPr="00836DD7" w:rsidRDefault="006263C2" w:rsidP="006263C2">
      <w:pPr>
        <w:pStyle w:val="PL"/>
      </w:pPr>
      <w:r>
        <w:tab/>
      </w:r>
      <w:r w:rsidRPr="00836DD7">
        <w:t>s-15,</w:t>
      </w:r>
    </w:p>
    <w:p w14:paraId="15A4AC7C" w14:textId="77777777" w:rsidR="006263C2" w:rsidRPr="00836DD7" w:rsidRDefault="006263C2" w:rsidP="006263C2">
      <w:pPr>
        <w:pStyle w:val="PL"/>
      </w:pPr>
      <w:r>
        <w:tab/>
      </w:r>
      <w:r w:rsidRPr="00836DD7">
        <w:t>s-16</w:t>
      </w:r>
    </w:p>
    <w:p w14:paraId="6979C21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191E7D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01B38B96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5FFEBBCD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4A779E29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69FB70F2" w14:textId="77777777" w:rsidR="006263C2" w:rsidRPr="007E6193" w:rsidRDefault="006263C2" w:rsidP="006263C2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6E28DCE3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30AEDCAA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542453" w14:textId="77777777" w:rsidR="006263C2" w:rsidRDefault="006263C2" w:rsidP="006263C2">
      <w:pPr>
        <w:pStyle w:val="PL"/>
        <w:spacing w:line="0" w:lineRule="atLeast"/>
        <w:rPr>
          <w:snapToGrid w:val="0"/>
        </w:rPr>
      </w:pPr>
    </w:p>
    <w:p w14:paraId="1A025155" w14:textId="77777777" w:rsidR="006263C2" w:rsidRPr="00FF0374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65F6E0CD" w14:textId="77777777" w:rsidR="006263C2" w:rsidRPr="00FF0374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4B1AF7C8" w14:textId="77777777" w:rsidR="006263C2" w:rsidRPr="00FF0374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64A08F4B" w14:textId="77777777" w:rsidR="006263C2" w:rsidRPr="00FF0374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7EA60FB4" w14:textId="77777777" w:rsidR="006263C2" w:rsidRPr="00FF0374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43B555F7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1EAFBC06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</w:p>
    <w:p w14:paraId="56CCFD1B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1116E73A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B15D8F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5F0759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</w:p>
    <w:p w14:paraId="164E5356" w14:textId="77777777" w:rsidR="006263C2" w:rsidRDefault="006263C2" w:rsidP="006263C2">
      <w:pPr>
        <w:pStyle w:val="PL"/>
        <w:spacing w:line="0" w:lineRule="atLeast"/>
        <w:rPr>
          <w:ins w:id="34" w:author="Samsung" w:date="2024-05-10T08:38:00Z"/>
          <w:snapToGrid w:val="0"/>
        </w:rPr>
      </w:pPr>
      <w:ins w:id="35" w:author="Samsung" w:date="2024-05-10T08:38:00Z">
        <w:r>
          <w:rPr>
            <w:snapToGrid w:val="0"/>
          </w:rPr>
          <w:t>PDCPVersion ::= ENUMERATED</w:t>
        </w:r>
        <w:r>
          <w:rPr>
            <w:snapToGrid w:val="0"/>
          </w:rPr>
          <w:tab/>
          <w:t>{</w:t>
        </w:r>
      </w:ins>
    </w:p>
    <w:p w14:paraId="55DFB70C" w14:textId="77777777" w:rsidR="006263C2" w:rsidRDefault="006263C2" w:rsidP="006263C2">
      <w:pPr>
        <w:pStyle w:val="PL"/>
        <w:spacing w:line="0" w:lineRule="atLeast"/>
        <w:rPr>
          <w:ins w:id="36" w:author="Samsung" w:date="2024-05-10T08:39:00Z"/>
          <w:snapToGrid w:val="0"/>
        </w:rPr>
      </w:pPr>
      <w:ins w:id="37" w:author="Samsung" w:date="2024-05-10T08:39:00Z">
        <w:r>
          <w:rPr>
            <w:snapToGrid w:val="0"/>
          </w:rPr>
          <w:tab/>
          <w:t>e-utra,</w:t>
        </w:r>
      </w:ins>
    </w:p>
    <w:p w14:paraId="027E3908" w14:textId="77777777" w:rsidR="006263C2" w:rsidRDefault="006263C2" w:rsidP="006263C2">
      <w:pPr>
        <w:pStyle w:val="PL"/>
        <w:spacing w:line="0" w:lineRule="atLeast"/>
        <w:rPr>
          <w:ins w:id="38" w:author="Samsung" w:date="2024-05-10T08:39:00Z"/>
          <w:snapToGrid w:val="0"/>
        </w:rPr>
      </w:pPr>
      <w:ins w:id="39" w:author="Samsung" w:date="2024-05-10T08:39:00Z">
        <w:r>
          <w:rPr>
            <w:snapToGrid w:val="0"/>
          </w:rPr>
          <w:tab/>
          <w:t>nr,</w:t>
        </w:r>
      </w:ins>
    </w:p>
    <w:p w14:paraId="3F5E8A13" w14:textId="77777777" w:rsidR="006263C2" w:rsidRDefault="006263C2" w:rsidP="006263C2">
      <w:pPr>
        <w:pStyle w:val="PL"/>
        <w:tabs>
          <w:tab w:val="clear" w:pos="384"/>
          <w:tab w:val="left" w:pos="395"/>
        </w:tabs>
        <w:spacing w:line="0" w:lineRule="atLeast"/>
        <w:rPr>
          <w:ins w:id="40" w:author="Samsung" w:date="2024-05-10T08:39:00Z"/>
          <w:snapToGrid w:val="0"/>
        </w:rPr>
      </w:pPr>
      <w:ins w:id="41" w:author="Samsung" w:date="2024-05-10T08:39:00Z">
        <w:r>
          <w:rPr>
            <w:snapToGrid w:val="0"/>
          </w:rPr>
          <w:tab/>
          <w:t>...</w:t>
        </w:r>
      </w:ins>
    </w:p>
    <w:p w14:paraId="28E3CE27" w14:textId="77777777" w:rsidR="006263C2" w:rsidRDefault="006263C2" w:rsidP="006263C2">
      <w:pPr>
        <w:pStyle w:val="PL"/>
        <w:tabs>
          <w:tab w:val="clear" w:pos="384"/>
          <w:tab w:val="left" w:pos="395"/>
        </w:tabs>
        <w:spacing w:line="0" w:lineRule="atLeast"/>
        <w:rPr>
          <w:snapToGrid w:val="0"/>
        </w:rPr>
      </w:pPr>
      <w:ins w:id="42" w:author="Samsung" w:date="2024-05-10T08:39:00Z">
        <w:r>
          <w:rPr>
            <w:snapToGrid w:val="0"/>
          </w:rPr>
          <w:t>}</w:t>
        </w:r>
      </w:ins>
    </w:p>
    <w:p w14:paraId="5826F59D" w14:textId="54DA289B" w:rsidR="001E41F3" w:rsidRDefault="001E41F3" w:rsidP="00F9118E">
      <w:pPr>
        <w:rPr>
          <w:noProof/>
        </w:rPr>
      </w:pPr>
    </w:p>
    <w:p w14:paraId="33014B57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53B42883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83169C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5D074386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7AB6583F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6470A8" w14:textId="77777777" w:rsidR="006263C2" w:rsidRPr="00D629EF" w:rsidRDefault="006263C2" w:rsidP="006263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93FA79" w14:textId="77777777" w:rsidR="006263C2" w:rsidRDefault="006263C2" w:rsidP="006263C2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DFCEC11" w14:textId="77777777" w:rsidR="006263C2" w:rsidRDefault="006263C2" w:rsidP="006263C2">
      <w:pPr>
        <w:rPr>
          <w:noProof/>
        </w:rPr>
      </w:pPr>
    </w:p>
    <w:p w14:paraId="2AF9289C" w14:textId="77777777" w:rsidR="006263C2" w:rsidRDefault="006263C2" w:rsidP="006263C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BE367C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397B9BF" w14:textId="77777777" w:rsidR="006263C2" w:rsidRPr="00D629EF" w:rsidRDefault="006263C2" w:rsidP="006263C2">
      <w:pPr>
        <w:pStyle w:val="3"/>
      </w:pPr>
      <w:r w:rsidRPr="00D629EF">
        <w:t>9.4.7</w:t>
      </w:r>
      <w:r w:rsidRPr="00D629EF">
        <w:tab/>
        <w:t>Constant Definitions</w:t>
      </w:r>
    </w:p>
    <w:p w14:paraId="5EBD9C64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B25978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32B86F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DA627A" w14:textId="77777777" w:rsidR="006263C2" w:rsidRPr="00D629EF" w:rsidRDefault="006263C2" w:rsidP="006263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500A83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42A4F8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BF872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46B09A77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0022A306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BD4BDD9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B840F2A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446A49C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</w:p>
    <w:p w14:paraId="3525D328" w14:textId="77777777" w:rsidR="006263C2" w:rsidRPr="00BE367C" w:rsidRDefault="006263C2" w:rsidP="006263C2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0722813F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51C50DF3" w14:textId="77777777" w:rsidR="006263C2" w:rsidRPr="00135FF5" w:rsidRDefault="006263C2" w:rsidP="006263C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0FB508BC" w14:textId="77777777" w:rsidR="006263C2" w:rsidRDefault="006263C2" w:rsidP="006263C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F1CC587" w14:textId="77777777" w:rsidR="006263C2" w:rsidRDefault="006263C2" w:rsidP="006263C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DD28C7A" w14:textId="77777777" w:rsidR="006263C2" w:rsidRPr="003B67B9" w:rsidRDefault="006263C2" w:rsidP="006263C2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11642C9E" w14:textId="77777777" w:rsidR="006263C2" w:rsidRPr="00EA387F" w:rsidRDefault="006263C2" w:rsidP="006263C2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B106C75" w14:textId="77777777" w:rsidR="006263C2" w:rsidRDefault="006263C2" w:rsidP="006263C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501DB425" w14:textId="77777777" w:rsidR="006263C2" w:rsidRPr="00BD558D" w:rsidRDefault="006263C2" w:rsidP="006263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1E94E202" w14:textId="77777777" w:rsidR="006263C2" w:rsidRPr="00BD558D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50AF3626" w14:textId="77777777" w:rsidR="006263C2" w:rsidRPr="00BD558D" w:rsidRDefault="006263C2" w:rsidP="006263C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6CBD3E52" w14:textId="77777777" w:rsidR="006263C2" w:rsidRPr="00BD558D" w:rsidRDefault="006263C2" w:rsidP="006263C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330CCCEC" w14:textId="77777777" w:rsidR="006263C2" w:rsidRPr="008D7D88" w:rsidRDefault="006263C2" w:rsidP="006263C2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0D1E3A67" w14:textId="77777777" w:rsidR="006263C2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5BB32B87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0399B708" w14:textId="77777777" w:rsidR="006263C2" w:rsidRDefault="006263C2" w:rsidP="006263C2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186</w:t>
      </w:r>
    </w:p>
    <w:p w14:paraId="3B0F7158" w14:textId="77777777" w:rsidR="006263C2" w:rsidRPr="00B71C57" w:rsidRDefault="006263C2" w:rsidP="006263C2">
      <w:pPr>
        <w:pStyle w:val="PL"/>
        <w:rPr>
          <w:snapToGrid w:val="0"/>
        </w:rPr>
      </w:pPr>
      <w:r w:rsidRPr="00B71C57">
        <w:rPr>
          <w:snapToGrid w:val="0"/>
        </w:rPr>
        <w:t>id-InactivityInformationRequest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187</w:t>
      </w:r>
    </w:p>
    <w:p w14:paraId="5A7C02BA" w14:textId="77777777" w:rsidR="006263C2" w:rsidRDefault="006263C2" w:rsidP="006263C2">
      <w:pPr>
        <w:pStyle w:val="PL"/>
        <w:rPr>
          <w:snapToGrid w:val="0"/>
        </w:rPr>
      </w:pPr>
      <w:r w:rsidRPr="00B71C57">
        <w:rPr>
          <w:snapToGrid w:val="0"/>
        </w:rPr>
        <w:t>id-UEInactivityInformation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62817787" w14:textId="77777777" w:rsidR="006263C2" w:rsidRDefault="006263C2" w:rsidP="006263C2">
      <w:pPr>
        <w:pStyle w:val="PL"/>
        <w:rPr>
          <w:rFonts w:eastAsia="SimSun"/>
          <w:snapToGrid w:val="0"/>
          <w:lang w:val="it-IT" w:eastAsia="zh-CN"/>
        </w:rPr>
      </w:pPr>
      <w:r w:rsidRPr="00664DAC">
        <w:t>id-</w:t>
      </w:r>
      <w:r>
        <w:t>MBSAreaSessionID</w:t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189</w:t>
      </w:r>
    </w:p>
    <w:p w14:paraId="1BD36DB5" w14:textId="77777777" w:rsidR="006263C2" w:rsidRPr="00F42E2E" w:rsidRDefault="006263C2" w:rsidP="006263C2">
      <w:pPr>
        <w:pStyle w:val="PL"/>
        <w:rPr>
          <w:snapToGrid w:val="0"/>
          <w:lang w:val="it-IT" w:eastAsia="zh-CN"/>
        </w:rPr>
      </w:pPr>
      <w:r w:rsidRPr="00CB242E">
        <w:rPr>
          <w:snapToGrid w:val="0"/>
          <w:lang w:val="it-IT"/>
        </w:rPr>
        <w:t>id-Secondary-PDU-Session-Data-Forwarding-Information</w:t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  <w:t>ProtocolIE-ID ::= 190</w:t>
      </w:r>
    </w:p>
    <w:p w14:paraId="19246F4E" w14:textId="77777777" w:rsidR="006263C2" w:rsidRDefault="006263C2" w:rsidP="006263C2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d-MBSSessionResource</w:t>
      </w:r>
      <w:r w:rsidRPr="00F42E2E">
        <w:rPr>
          <w:snapToGrid w:val="0"/>
          <w:lang w:val="it-IT"/>
        </w:rPr>
        <w:t>Notification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191</w:t>
      </w:r>
    </w:p>
    <w:p w14:paraId="25CEBFCE" w14:textId="77777777" w:rsidR="006263C2" w:rsidRPr="00CC3267" w:rsidRDefault="006263C2" w:rsidP="006263C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CC3267">
        <w:rPr>
          <w:snapToGrid w:val="0"/>
          <w:lang w:val="it-IT" w:eastAsia="zh-CN"/>
        </w:rPr>
        <w:t>InactivityTimer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192</w:t>
      </w:r>
    </w:p>
    <w:p w14:paraId="07A10BB8" w14:textId="77777777" w:rsidR="006263C2" w:rsidRDefault="006263C2" w:rsidP="006263C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MCBearerContextStatusChange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193</w:t>
      </w:r>
    </w:p>
    <w:p w14:paraId="484B4911" w14:textId="77777777" w:rsidR="006263C2" w:rsidRPr="0039746E" w:rsidRDefault="006263C2" w:rsidP="006263C2">
      <w:pPr>
        <w:pStyle w:val="PL"/>
        <w:rPr>
          <w:snapToGrid w:val="0"/>
          <w:lang w:val="it-IT" w:eastAsia="zh-CN"/>
        </w:rPr>
      </w:pPr>
      <w:r w:rsidRPr="0039746E">
        <w:rPr>
          <w:snapToGrid w:val="0"/>
          <w:lang w:val="it-IT"/>
        </w:rPr>
        <w:t xml:space="preserve">id-MT-SDT-Information 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194</w:t>
      </w:r>
    </w:p>
    <w:p w14:paraId="0B3EE600" w14:textId="77777777" w:rsidR="006263C2" w:rsidRPr="0039746E" w:rsidRDefault="006263C2" w:rsidP="006263C2">
      <w:pPr>
        <w:pStyle w:val="PL"/>
        <w:rPr>
          <w:snapToGrid w:val="0"/>
          <w:lang w:val="it-IT" w:eastAsia="zh-CN"/>
        </w:rPr>
      </w:pPr>
      <w:r w:rsidRPr="0039746E">
        <w:rPr>
          <w:snapToGrid w:val="0"/>
          <w:lang w:val="it-IT" w:eastAsia="zh-CN"/>
        </w:rPr>
        <w:t>id-MT-SDT-Information-Request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195</w:t>
      </w:r>
    </w:p>
    <w:p w14:paraId="070A32CB" w14:textId="77777777" w:rsidR="006263C2" w:rsidRPr="00E2595C" w:rsidRDefault="006263C2" w:rsidP="006263C2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t>id-SDT-data-size-threshold</w:t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196</w:t>
      </w:r>
    </w:p>
    <w:p w14:paraId="2D4B5057" w14:textId="77777777" w:rsidR="006263C2" w:rsidRPr="00E2595C" w:rsidRDefault="006263C2" w:rsidP="006263C2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</w:t>
      </w:r>
      <w:r w:rsidRPr="0039746E">
        <w:rPr>
          <w:rFonts w:eastAsia="MS Mincho"/>
          <w:snapToGrid w:val="0"/>
          <w:szCs w:val="24"/>
          <w:lang w:eastAsia="ja-JP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3D55F518" w14:textId="77777777" w:rsidR="006263C2" w:rsidRPr="000153A2" w:rsidRDefault="006263C2" w:rsidP="006263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3345">
        <w:t>id-</w:t>
      </w:r>
      <w:r>
        <w:t>SpecialTriggeringPurpose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198</w:t>
      </w:r>
    </w:p>
    <w:p w14:paraId="25A86B3E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>id-AssociatedSessionID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199</w:t>
      </w:r>
    </w:p>
    <w:p w14:paraId="4926F4FA" w14:textId="77777777" w:rsidR="006263C2" w:rsidRDefault="006263C2" w:rsidP="006263C2">
      <w:pPr>
        <w:pStyle w:val="PL"/>
        <w:rPr>
          <w:snapToGrid w:val="0"/>
        </w:rPr>
      </w:pPr>
      <w:r>
        <w:rPr>
          <w:snapToGrid w:val="0"/>
        </w:rPr>
        <w:t>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200</w:t>
      </w:r>
    </w:p>
    <w:p w14:paraId="7690F149" w14:textId="77777777" w:rsidR="006263C2" w:rsidRDefault="006263C2" w:rsidP="006263C2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id-PD</w:t>
      </w:r>
      <w:r>
        <w:rPr>
          <w:rFonts w:eastAsia="SimSun" w:hint="eastAsia"/>
          <w:snapToGrid w:val="0"/>
          <w:lang w:val="it-IT" w:eastAsia="zh-CN"/>
        </w:rPr>
        <w:t>U</w:t>
      </w:r>
      <w:r>
        <w:rPr>
          <w:rFonts w:eastAsia="SimSun"/>
          <w:snapToGrid w:val="0"/>
          <w:lang w:val="it-IT" w:eastAsia="zh-CN"/>
        </w:rPr>
        <w:t>Set</w:t>
      </w:r>
      <w:r>
        <w:rPr>
          <w:rFonts w:eastAsia="SimSun" w:hint="eastAsia"/>
          <w:snapToGrid w:val="0"/>
          <w:lang w:val="it-IT" w:eastAsia="zh-CN"/>
        </w:rPr>
        <w:t>QoSParameters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201</w:t>
      </w:r>
    </w:p>
    <w:p w14:paraId="31856EE3" w14:textId="77777777" w:rsidR="006263C2" w:rsidRDefault="006263C2" w:rsidP="006263C2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id-N6JitterInformation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202</w:t>
      </w:r>
    </w:p>
    <w:p w14:paraId="66FBCD8F" w14:textId="77777777" w:rsidR="006263C2" w:rsidRDefault="006263C2" w:rsidP="006263C2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203</w:t>
      </w:r>
    </w:p>
    <w:p w14:paraId="6509D1A5" w14:textId="77777777" w:rsidR="006263C2" w:rsidRDefault="006263C2" w:rsidP="006263C2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204</w:t>
      </w:r>
    </w:p>
    <w:p w14:paraId="44BC99F5" w14:textId="77777777" w:rsidR="006263C2" w:rsidRDefault="006263C2" w:rsidP="006263C2">
      <w:pPr>
        <w:pStyle w:val="PL"/>
        <w:spacing w:line="0" w:lineRule="atLeast"/>
        <w:rPr>
          <w:rFonts w:eastAsia="맑은 고딕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126B1EE1" w14:textId="77777777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328C4D2B" w14:textId="77777777" w:rsidR="006263C2" w:rsidRDefault="006263C2" w:rsidP="006263C2">
      <w:pPr>
        <w:pStyle w:val="PL"/>
        <w:spacing w:line="0" w:lineRule="atLeast"/>
        <w:rPr>
          <w:rFonts w:eastAsia="맑은 고딕"/>
          <w:snapToGrid w:val="0"/>
          <w:lang w:val="it-IT"/>
        </w:rPr>
      </w:pPr>
      <w:r w:rsidRPr="003F4503">
        <w:rPr>
          <w:rFonts w:eastAsia="맑은 고딕"/>
          <w:snapToGrid w:val="0"/>
          <w:lang w:val="it-IT"/>
        </w:rPr>
        <w:t>id-F1U</w:t>
      </w:r>
      <w:r>
        <w:rPr>
          <w:rFonts w:eastAsia="맑은 고딕"/>
          <w:snapToGrid w:val="0"/>
          <w:lang w:val="it-IT"/>
        </w:rPr>
        <w:t>T</w:t>
      </w:r>
      <w:r w:rsidRPr="003F4503">
        <w:rPr>
          <w:rFonts w:eastAsia="맑은 고딕"/>
          <w:snapToGrid w:val="0"/>
          <w:lang w:val="it-IT"/>
        </w:rPr>
        <w:t>unnelNotEstablished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4B7943A3" w14:textId="77777777" w:rsidR="006263C2" w:rsidRDefault="006263C2" w:rsidP="006263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062495F7" w14:textId="77777777" w:rsidR="006263C2" w:rsidRDefault="006263C2" w:rsidP="006263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4499DEBA" w14:textId="77777777" w:rsidR="006263C2" w:rsidRPr="00A17D31" w:rsidRDefault="006263C2" w:rsidP="006263C2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5E024FAC" w14:textId="77777777" w:rsidR="006263C2" w:rsidRPr="00A17D31" w:rsidRDefault="006263C2" w:rsidP="006263C2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19B76BFA" w14:textId="77777777" w:rsidR="006263C2" w:rsidRPr="00A17D31" w:rsidRDefault="006263C2" w:rsidP="006263C2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2CB61E47" w14:textId="77777777" w:rsidR="006263C2" w:rsidRPr="0003504A" w:rsidRDefault="006263C2" w:rsidP="006263C2">
      <w:pPr>
        <w:pStyle w:val="PL"/>
        <w:spacing w:line="0" w:lineRule="atLeast"/>
        <w:rPr>
          <w:rFonts w:eastAsia="맑은 고딕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61B45611" w14:textId="584FA975" w:rsidR="006263C2" w:rsidRDefault="006263C2" w:rsidP="006263C2">
      <w:pPr>
        <w:pStyle w:val="PL"/>
        <w:spacing w:line="0" w:lineRule="atLeast"/>
        <w:rPr>
          <w:snapToGrid w:val="0"/>
        </w:rPr>
      </w:pPr>
      <w:r>
        <w:rPr>
          <w:rFonts w:eastAsia="맑은 고딕"/>
          <w:snapToGrid w:val="0"/>
          <w:lang w:val="it-IT"/>
        </w:rPr>
        <w:t>id-PSIbasedDiscardTimer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686B54D1" w14:textId="77777777" w:rsidR="006263C2" w:rsidRDefault="006263C2" w:rsidP="006263C2">
      <w:pPr>
        <w:pStyle w:val="PL"/>
        <w:spacing w:line="0" w:lineRule="atLeast"/>
        <w:rPr>
          <w:rFonts w:eastAsia="맑은 고딕"/>
          <w:snapToGrid w:val="0"/>
          <w:lang w:val="it-IT"/>
        </w:rPr>
      </w:pPr>
      <w:r>
        <w:rPr>
          <w:rFonts w:eastAsia="맑은 고딕"/>
          <w:snapToGrid w:val="0"/>
          <w:lang w:val="it-IT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215</w:t>
      </w:r>
    </w:p>
    <w:p w14:paraId="78A1BA07" w14:textId="77777777" w:rsidR="006263C2" w:rsidRDefault="006263C2" w:rsidP="006263C2">
      <w:pPr>
        <w:pStyle w:val="PL"/>
        <w:spacing w:line="0" w:lineRule="atLeast"/>
      </w:pPr>
      <w:r w:rsidRPr="000363CC">
        <w:t>id-MaximumDataBurstVolume</w:t>
      </w:r>
      <w:r>
        <w:t xml:space="preserve"> </w:t>
      </w:r>
      <w:r w:rsidRPr="00624633">
        <w:tab/>
      </w:r>
      <w:r w:rsidRPr="00624633"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tab/>
      </w:r>
      <w:r w:rsidRPr="00624633">
        <w:t xml:space="preserve">ProtocolIE-ID ::= </w:t>
      </w:r>
      <w:r>
        <w:t>216</w:t>
      </w:r>
    </w:p>
    <w:p w14:paraId="6F6A9228" w14:textId="77777777" w:rsidR="006263C2" w:rsidRPr="0079028E" w:rsidRDefault="006263C2" w:rsidP="006263C2">
      <w:pPr>
        <w:pStyle w:val="PL"/>
        <w:spacing w:line="0" w:lineRule="atLeast"/>
        <w:rPr>
          <w:snapToGrid w:val="0"/>
          <w:lang w:val="fr-FR"/>
        </w:rPr>
      </w:pPr>
      <w:r w:rsidRPr="00585C14">
        <w:rPr>
          <w:snapToGrid w:val="0"/>
          <w:lang w:val="fr-FR"/>
        </w:rPr>
        <w:t>id-</w:t>
      </w:r>
      <w:proofErr w:type="spellStart"/>
      <w:r w:rsidRPr="00585C14">
        <w:rPr>
          <w:noProof w:val="0"/>
          <w:snapToGrid w:val="0"/>
          <w:lang w:val="fr-FR"/>
        </w:rPr>
        <w:t>BCBearerContextNGU-TNLInfoatNGRAN-Request</w:t>
      </w:r>
      <w:proofErr w:type="spellEnd"/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217</w:t>
      </w:r>
    </w:p>
    <w:p w14:paraId="6675ECDC" w14:textId="77777777" w:rsidR="006263C2" w:rsidRPr="00585C14" w:rsidRDefault="006263C2" w:rsidP="006263C2">
      <w:pPr>
        <w:pStyle w:val="PL"/>
        <w:spacing w:line="0" w:lineRule="atLeast"/>
        <w:rPr>
          <w:rFonts w:eastAsia="맑은 고딕"/>
          <w:snapToGrid w:val="0"/>
          <w:lang w:val="fr-FR"/>
        </w:rPr>
      </w:pPr>
      <w:r w:rsidRPr="00943378">
        <w:rPr>
          <w:rFonts w:eastAsia="맑은 고딕"/>
          <w:snapToGrid w:val="0"/>
          <w:lang w:val="it-IT"/>
        </w:rPr>
        <w:t>id-</w:t>
      </w:r>
      <w:r w:rsidRPr="00943378">
        <w:rPr>
          <w:snapToGrid w:val="0"/>
        </w:rPr>
        <w:t>PDCPSN</w:t>
      </w:r>
      <w:r>
        <w:rPr>
          <w:snapToGrid w:val="0"/>
        </w:rPr>
        <w:t>Gap</w:t>
      </w:r>
      <w:r w:rsidRPr="00943378">
        <w:rPr>
          <w:snapToGrid w:val="0"/>
        </w:rPr>
        <w:t>Report</w:t>
      </w:r>
      <w:r>
        <w:rPr>
          <w:snapToGrid w:val="0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3378">
        <w:rPr>
          <w:snapToGrid w:val="0"/>
        </w:rPr>
        <w:t xml:space="preserve">ProtocolIE-ID ::= </w:t>
      </w:r>
      <w:r>
        <w:rPr>
          <w:snapToGrid w:val="0"/>
        </w:rPr>
        <w:t>218</w:t>
      </w:r>
    </w:p>
    <w:p w14:paraId="0324D968" w14:textId="66D9D5E0" w:rsidR="006263C2" w:rsidRPr="006263C2" w:rsidRDefault="006263C2" w:rsidP="006263C2">
      <w:pPr>
        <w:pStyle w:val="PL"/>
        <w:spacing w:line="0" w:lineRule="atLeast"/>
        <w:rPr>
          <w:ins w:id="43" w:author="Samsung" w:date="2024-05-10T08:38:00Z"/>
          <w:rFonts w:eastAsia="맑은 고딕"/>
          <w:snapToGrid w:val="0"/>
          <w:lang w:val="it-IT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5E56C6EE" w14:textId="77777777" w:rsidR="006263C2" w:rsidRPr="00A73165" w:rsidRDefault="006263C2" w:rsidP="006263C2">
      <w:pPr>
        <w:pStyle w:val="PL"/>
        <w:spacing w:line="0" w:lineRule="atLeast"/>
        <w:rPr>
          <w:rFonts w:eastAsia="맑은 고딕"/>
          <w:noProof w:val="0"/>
          <w:snapToGrid w:val="0"/>
        </w:rPr>
      </w:pPr>
      <w:ins w:id="44" w:author="Samsung" w:date="2024-05-10T08:38:00Z">
        <w:r>
          <w:rPr>
            <w:snapToGrid w:val="0"/>
          </w:rPr>
          <w:t>id-PDCPVersion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421A82DC" w14:textId="77777777" w:rsidR="006263C2" w:rsidRPr="00135FF5" w:rsidRDefault="006263C2" w:rsidP="006263C2">
      <w:pPr>
        <w:pStyle w:val="PL"/>
        <w:spacing w:line="0" w:lineRule="atLeast"/>
        <w:rPr>
          <w:rFonts w:eastAsia="맑은 고딕"/>
          <w:noProof w:val="0"/>
          <w:snapToGrid w:val="0"/>
        </w:rPr>
      </w:pPr>
    </w:p>
    <w:p w14:paraId="0E1B0911" w14:textId="77777777" w:rsidR="006263C2" w:rsidRPr="00D629EF" w:rsidRDefault="006263C2" w:rsidP="006263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E378E2B" w14:textId="77777777" w:rsidR="006263C2" w:rsidRDefault="006263C2" w:rsidP="006263C2">
      <w:pPr>
        <w:pStyle w:val="PL"/>
        <w:spacing w:line="0" w:lineRule="atLeast"/>
      </w:pPr>
      <w:r w:rsidRPr="00D629EF">
        <w:t>-- ASN1STOP</w:t>
      </w:r>
    </w:p>
    <w:p w14:paraId="7455DBEA" w14:textId="77777777" w:rsidR="006263C2" w:rsidRPr="00D629EF" w:rsidRDefault="006263C2" w:rsidP="006263C2">
      <w:pPr>
        <w:pStyle w:val="PL"/>
        <w:spacing w:line="0" w:lineRule="atLeast"/>
        <w:rPr>
          <w:noProof w:val="0"/>
        </w:rPr>
      </w:pPr>
    </w:p>
    <w:p w14:paraId="1CE2871D" w14:textId="77777777" w:rsidR="006263C2" w:rsidRPr="00716E0F" w:rsidRDefault="006263C2" w:rsidP="006263C2">
      <w:pPr>
        <w:pStyle w:val="FirstChange"/>
      </w:pPr>
      <w:r>
        <w:t>&lt;&lt;&lt;&lt;&lt;&lt;&lt;&lt;&lt;&lt;&lt;&lt;&lt;&lt;&lt;&lt;&lt;&lt;&lt;&lt; End of 3</w:t>
      </w:r>
      <w:r w:rsidRPr="001F7EB0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054B16D" w14:textId="77777777" w:rsidR="006263C2" w:rsidRPr="006263C2" w:rsidRDefault="006263C2" w:rsidP="00F9118E">
      <w:pPr>
        <w:rPr>
          <w:noProof/>
        </w:rPr>
      </w:pPr>
    </w:p>
    <w:sectPr w:rsidR="006263C2" w:rsidRPr="006263C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27E9" w14:textId="77777777" w:rsidR="00070895" w:rsidRDefault="00070895">
      <w:r>
        <w:separator/>
      </w:r>
    </w:p>
  </w:endnote>
  <w:endnote w:type="continuationSeparator" w:id="0">
    <w:p w14:paraId="571DD514" w14:textId="77777777" w:rsidR="00070895" w:rsidRDefault="0007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FE2E2" w14:textId="77777777" w:rsidR="00070895" w:rsidRDefault="00070895">
      <w:r>
        <w:separator/>
      </w:r>
    </w:p>
  </w:footnote>
  <w:footnote w:type="continuationSeparator" w:id="0">
    <w:p w14:paraId="1CE496DA" w14:textId="77777777" w:rsidR="00070895" w:rsidRDefault="0007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06DE1" w:rsidRDefault="00106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6B20C280" w14:textId="77777777" w:rsidR="00106DE1" w:rsidRDefault="00106D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EA60" w14:textId="77777777" w:rsidR="006263C2" w:rsidRDefault="006263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8626" w14:textId="77777777" w:rsidR="006263C2" w:rsidRDefault="006263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3866" w14:textId="77777777" w:rsidR="006263C2" w:rsidRDefault="006263C2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06DE1" w:rsidRDefault="00106DE1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06DE1" w:rsidRDefault="00106DE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06DE1" w:rsidRDefault="00106D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53"/>
    <w:multiLevelType w:val="hybridMultilevel"/>
    <w:tmpl w:val="B9F461AC"/>
    <w:lvl w:ilvl="0" w:tplc="6B5629A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28E0"/>
    <w:multiLevelType w:val="hybridMultilevel"/>
    <w:tmpl w:val="F3AE1BEC"/>
    <w:lvl w:ilvl="0" w:tplc="DBDC3A3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895"/>
    <w:rsid w:val="00070E09"/>
    <w:rsid w:val="000A6394"/>
    <w:rsid w:val="000B0433"/>
    <w:rsid w:val="000B7FED"/>
    <w:rsid w:val="000C038A"/>
    <w:rsid w:val="000C6598"/>
    <w:rsid w:val="000D44B3"/>
    <w:rsid w:val="00106DE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404"/>
    <w:rsid w:val="003609EF"/>
    <w:rsid w:val="0036231A"/>
    <w:rsid w:val="00374DD4"/>
    <w:rsid w:val="003E1A36"/>
    <w:rsid w:val="00410371"/>
    <w:rsid w:val="004242F1"/>
    <w:rsid w:val="004508FA"/>
    <w:rsid w:val="004B75B7"/>
    <w:rsid w:val="004C6B2F"/>
    <w:rsid w:val="004D0531"/>
    <w:rsid w:val="005141D9"/>
    <w:rsid w:val="0051580D"/>
    <w:rsid w:val="00525B43"/>
    <w:rsid w:val="00547111"/>
    <w:rsid w:val="00592D74"/>
    <w:rsid w:val="005E2C44"/>
    <w:rsid w:val="00606C72"/>
    <w:rsid w:val="00621188"/>
    <w:rsid w:val="00621A58"/>
    <w:rsid w:val="006257ED"/>
    <w:rsid w:val="006263C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6A3"/>
    <w:rsid w:val="008F3789"/>
    <w:rsid w:val="008F686C"/>
    <w:rsid w:val="009148DE"/>
    <w:rsid w:val="00941E30"/>
    <w:rsid w:val="009520B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8FB"/>
    <w:rsid w:val="00AA2CBC"/>
    <w:rsid w:val="00AC5820"/>
    <w:rsid w:val="00AD1CD8"/>
    <w:rsid w:val="00B258BB"/>
    <w:rsid w:val="00B67B97"/>
    <w:rsid w:val="00B968C8"/>
    <w:rsid w:val="00BA3EC5"/>
    <w:rsid w:val="00BA51D9"/>
    <w:rsid w:val="00BB22F6"/>
    <w:rsid w:val="00BB5DFC"/>
    <w:rsid w:val="00BD279D"/>
    <w:rsid w:val="00BD6BB8"/>
    <w:rsid w:val="00C05E4A"/>
    <w:rsid w:val="00C30674"/>
    <w:rsid w:val="00C66BA2"/>
    <w:rsid w:val="00C6789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5C0A"/>
    <w:rsid w:val="00F25D98"/>
    <w:rsid w:val="00F300FB"/>
    <w:rsid w:val="00F9118E"/>
    <w:rsid w:val="00FB03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63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508F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F9118E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F911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911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118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9118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F9118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F8E4F-CFD3-4F40-9063-642C9391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2682</Words>
  <Characters>15292</Characters>
  <Application>Microsoft Office Word</Application>
  <DocSecurity>0</DocSecurity>
  <Lines>127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2024-08-07T06:22:00Z</dcterms:created>
  <dcterms:modified xsi:type="dcterms:W3CDTF">2024-08-09T05:29:00Z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</vt:lpwstr>
  </property>
  <property fmtid="{D5CDD505-2E9C-101B-9397-08002B2CF9AE}" pid="7" name="EndDate">
    <vt:lpwstr>23rd August 2024</vt:lpwstr>
  </property>
  <property fmtid="{D5CDD505-2E9C-101B-9397-08002B2CF9AE}" pid="8" name="Tdoc#">
    <vt:lpwstr>R3-244608</vt:lpwstr>
  </property>
  <property fmtid="{D5CDD505-2E9C-101B-9397-08002B2CF9AE}" pid="9" name="Spec#">
    <vt:lpwstr>37.483</vt:lpwstr>
  </property>
  <property fmtid="{D5CDD505-2E9C-101B-9397-08002B2CF9AE}" pid="10" name="Cr#">
    <vt:lpwstr>0091</vt:lpwstr>
  </property>
  <property fmtid="{D5CDD505-2E9C-101B-9397-08002B2CF9AE}" pid="11" name="Revision">
    <vt:lpwstr>2</vt:lpwstr>
  </property>
  <property fmtid="{D5CDD505-2E9C-101B-9397-08002B2CF9AE}" pid="12" name="Version">
    <vt:lpwstr>18.2.0</vt:lpwstr>
  </property>
  <property fmtid="{D5CDD505-2E9C-101B-9397-08002B2CF9AE}" pid="13" name="SourceIfWg">
    <vt:lpwstr>Samsung</vt:lpwstr>
  </property>
  <property fmtid="{D5CDD505-2E9C-101B-9397-08002B2CF9AE}" pid="14" name="SourceIfTsg">
    <vt:lpwstr>R3</vt:lpwstr>
  </property>
  <property fmtid="{D5CDD505-2E9C-101B-9397-08002B2CF9AE}" pid="15" name="RelatedWis">
    <vt:lpwstr>LTE_NR_arch_evo_enh-Core, TEI18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PDCP version information over the E1 interface</vt:lpwstr>
  </property>
</Properties>
</file>